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32D" w:rsidRPr="0075028B" w:rsidRDefault="001C332D" w:rsidP="001C332D">
      <w:pPr>
        <w:pBdr>
          <w:bottom w:val="single" w:sz="4" w:space="1" w:color="auto"/>
        </w:pBdr>
        <w:tabs>
          <w:tab w:val="right" w:pos="9214"/>
        </w:tabs>
        <w:spacing w:after="0"/>
        <w:rPr>
          <w:rFonts w:ascii="Arial" w:eastAsiaTheme="minorEastAsia" w:hAnsi="Arial" w:cs="Arial"/>
          <w:b/>
          <w:sz w:val="24"/>
          <w:szCs w:val="24"/>
          <w:lang w:eastAsia="zh-CN"/>
        </w:rPr>
      </w:pPr>
      <w:r w:rsidRPr="001C332D">
        <w:rPr>
          <w:rFonts w:ascii="Arial" w:eastAsia="MS Mincho" w:hAnsi="Arial" w:cs="Arial"/>
          <w:b/>
          <w:sz w:val="24"/>
          <w:szCs w:val="24"/>
          <w:lang w:eastAsia="ja-JP"/>
        </w:rPr>
        <w:t>3GPP TSG-SA WG1 Meeting #</w:t>
      </w:r>
      <w:r w:rsidR="003541A2">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004F12">
        <w:rPr>
          <w:rFonts w:ascii="Arial" w:eastAsia="MS Mincho" w:hAnsi="Arial" w:cs="Arial"/>
          <w:b/>
          <w:sz w:val="24"/>
          <w:szCs w:val="24"/>
          <w:lang w:eastAsia="ja-JP"/>
        </w:rPr>
        <w:t>253</w:t>
      </w:r>
      <w:r w:rsidR="00004F12">
        <w:rPr>
          <w:rFonts w:ascii="Arial" w:eastAsia="MS Mincho" w:hAnsi="Arial" w:cs="Arial"/>
          <w:b/>
          <w:sz w:val="24"/>
          <w:szCs w:val="24"/>
          <w:lang w:eastAsia="ja-JP"/>
        </w:rPr>
        <w:t>539</w:t>
      </w:r>
    </w:p>
    <w:p w:rsidR="00B4181D" w:rsidRPr="000D6532" w:rsidRDefault="003541A2" w:rsidP="00361904">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Pr>
          <w:rFonts w:ascii="Arial" w:eastAsia="MS Mincho" w:hAnsi="Arial" w:cs="Arial"/>
          <w:i/>
          <w:sz w:val="24"/>
          <w:szCs w:val="24"/>
          <w:lang w:eastAsia="ja-JP"/>
        </w:rPr>
        <w:t>5</w:t>
      </w:r>
      <w:r w:rsidR="00004F12">
        <w:rPr>
          <w:rFonts w:ascii="Arial" w:eastAsia="MS Mincho" w:hAnsi="Arial" w:cs="Arial"/>
          <w:i/>
          <w:sz w:val="24"/>
          <w:szCs w:val="24"/>
          <w:lang w:eastAsia="ja-JP"/>
        </w:rPr>
        <w:t>3148r1</w:t>
      </w:r>
      <w:r w:rsidR="001C332D" w:rsidRPr="001C332D">
        <w:rPr>
          <w:rFonts w:ascii="Arial" w:eastAsia="MS Mincho" w:hAnsi="Arial" w:cs="Arial"/>
          <w:i/>
          <w:sz w:val="24"/>
          <w:szCs w:val="24"/>
          <w:lang w:eastAsia="ja-JP"/>
        </w:rPr>
        <w:t>)</w:t>
      </w:r>
    </w:p>
    <w:p w:rsidR="00B4181D" w:rsidRPr="000D6532" w:rsidRDefault="00B4181D" w:rsidP="00B4181D">
      <w:pPr>
        <w:spacing w:after="0"/>
        <w:rPr>
          <w:rFonts w:ascii="Arial" w:eastAsia="MS Mincho" w:hAnsi="Arial"/>
          <w:sz w:val="24"/>
          <w:szCs w:val="24"/>
          <w:lang w:eastAsia="ja-JP"/>
        </w:rPr>
      </w:pPr>
    </w:p>
    <w:p w:rsidR="003541A2" w:rsidRDefault="003541A2" w:rsidP="003541A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ZTE</w:t>
      </w:r>
      <w:r w:rsidR="008A0289">
        <w:rPr>
          <w:rFonts w:ascii="Arial" w:hAnsi="Arial" w:cs="Arial"/>
          <w:b/>
          <w:bCs/>
        </w:rPr>
        <w:t>， China Telecom</w:t>
      </w:r>
      <w:r w:rsidR="00541041">
        <w:rPr>
          <w:rFonts w:ascii="Arial" w:hAnsi="Arial" w:cs="Arial"/>
          <w:b/>
          <w:bCs/>
        </w:rPr>
        <w:t xml:space="preserve">, </w:t>
      </w:r>
      <w:r w:rsidR="00541041">
        <w:rPr>
          <w:rFonts w:ascii="Arial" w:hAnsi="Arial" w:cs="Arial"/>
          <w:b/>
          <w:bCs/>
          <w:lang w:eastAsia="zh-CN"/>
        </w:rPr>
        <w:t>China Mobile</w:t>
      </w:r>
    </w:p>
    <w:p w:rsidR="003541A2" w:rsidRDefault="003541A2" w:rsidP="003541A2">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Pr="003541A2">
        <w:rPr>
          <w:rFonts w:ascii="Arial" w:hAnsi="Arial" w:cs="Arial"/>
          <w:b/>
          <w:bCs/>
        </w:rPr>
        <w:t>Spatial Computing enabled Dynamic Material Management</w:t>
      </w:r>
    </w:p>
    <w:p w:rsidR="003541A2" w:rsidRDefault="003541A2" w:rsidP="003541A2">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v0.3.1</w:t>
      </w:r>
    </w:p>
    <w:p w:rsidR="003541A2" w:rsidRPr="00C524DD" w:rsidRDefault="003541A2" w:rsidP="003541A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8.1.8</w:t>
      </w:r>
    </w:p>
    <w:p w:rsidR="003541A2" w:rsidRDefault="003541A2" w:rsidP="003541A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3E29D9" w:rsidRDefault="003541A2" w:rsidP="003541A2">
      <w:pPr>
        <w:tabs>
          <w:tab w:val="left" w:pos="1701"/>
        </w:tabs>
        <w:overflowPunct w:val="0"/>
        <w:autoSpaceDE w:val="0"/>
        <w:autoSpaceDN w:val="0"/>
        <w:adjustRightInd w:val="0"/>
        <w:textAlignment w:val="baseline"/>
        <w:rPr>
          <w:rStyle w:val="a5"/>
          <w:rFonts w:ascii="Arial" w:hAnsi="Arial" w:cs="Arial"/>
          <w:b/>
          <w:bCs/>
        </w:rPr>
      </w:pPr>
      <w:r>
        <w:rPr>
          <w:rFonts w:ascii="Arial" w:hAnsi="Arial" w:cs="Arial"/>
          <w:b/>
          <w:bCs/>
        </w:rPr>
        <w:t>Contact:</w:t>
      </w:r>
      <w:r>
        <w:rPr>
          <w:rFonts w:ascii="Arial" w:hAnsi="Arial" w:cs="Arial"/>
          <w:b/>
          <w:bCs/>
        </w:rPr>
        <w:tab/>
        <w:t xml:space="preserve">XuLing </w:t>
      </w:r>
      <w:hyperlink r:id="rId7" w:history="1">
        <w:r w:rsidR="00770C37" w:rsidRPr="005C641C">
          <w:rPr>
            <w:rStyle w:val="a5"/>
            <w:rFonts w:ascii="Arial" w:hAnsi="Arial" w:cs="Arial"/>
            <w:b/>
            <w:bCs/>
          </w:rPr>
          <w:t>xu.ling@zte.com.cn</w:t>
        </w:r>
      </w:hyperlink>
    </w:p>
    <w:p w:rsidR="008A0289" w:rsidRDefault="008A0289" w:rsidP="003541A2">
      <w:pPr>
        <w:tabs>
          <w:tab w:val="left" w:pos="1701"/>
        </w:tabs>
        <w:overflowPunct w:val="0"/>
        <w:autoSpaceDE w:val="0"/>
        <w:autoSpaceDN w:val="0"/>
        <w:adjustRightInd w:val="0"/>
        <w:textAlignment w:val="baseline"/>
        <w:rPr>
          <w:rFonts w:ascii="Arial" w:hAnsi="Arial" w:cs="Arial"/>
          <w:b/>
          <w:bCs/>
        </w:rPr>
      </w:pPr>
      <w:r>
        <w:rPr>
          <w:rStyle w:val="a5"/>
          <w:rFonts w:ascii="Arial" w:hAnsi="Arial" w:cs="Arial"/>
          <w:b/>
          <w:bCs/>
        </w:rPr>
        <w:t xml:space="preserve">                               XiaXu, xiaxu@chinatelecom.cn,</w:t>
      </w:r>
    </w:p>
    <w:p w:rsidR="00B4181D" w:rsidRPr="000D6532" w:rsidRDefault="00B4181D" w:rsidP="00B4181D">
      <w:pPr>
        <w:pBdr>
          <w:bottom w:val="single" w:sz="6" w:space="1" w:color="auto"/>
        </w:pBdr>
        <w:spacing w:after="0"/>
        <w:rPr>
          <w:rFonts w:eastAsia="MS Mincho"/>
          <w:sz w:val="24"/>
          <w:szCs w:val="24"/>
          <w:lang w:eastAsia="ja-JP"/>
        </w:rPr>
      </w:pPr>
    </w:p>
    <w:p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rsidR="001449CD" w:rsidRPr="000D6532" w:rsidRDefault="001449CD" w:rsidP="00B4181D">
      <w:pPr>
        <w:spacing w:after="200" w:line="276" w:lineRule="auto"/>
        <w:rPr>
          <w:rFonts w:ascii="Arial" w:eastAsia="Calibri" w:hAnsi="Arial" w:cs="Arial"/>
          <w:i/>
          <w:sz w:val="22"/>
          <w:szCs w:val="22"/>
        </w:rPr>
      </w:pPr>
      <w:r>
        <w:rPr>
          <w:rFonts w:ascii="Arial" w:eastAsia="Calibri" w:hAnsi="Arial" w:cs="Arial"/>
          <w:i/>
          <w:sz w:val="22"/>
          <w:szCs w:val="22"/>
        </w:rPr>
        <w:t>This contri</w:t>
      </w:r>
      <w:r w:rsidR="008F06D4">
        <w:rPr>
          <w:rFonts w:ascii="Arial" w:eastAsia="Calibri" w:hAnsi="Arial" w:cs="Arial"/>
          <w:i/>
          <w:sz w:val="22"/>
          <w:szCs w:val="22"/>
        </w:rPr>
        <w:t xml:space="preserve">bution proposes a use case about 6G </w:t>
      </w:r>
      <w:r w:rsidR="00CF1BEF">
        <w:rPr>
          <w:rFonts w:ascii="Arial" w:eastAsia="Calibri" w:hAnsi="Arial" w:cs="Arial"/>
          <w:i/>
          <w:sz w:val="22"/>
          <w:szCs w:val="22"/>
        </w:rPr>
        <w:t>supporting</w:t>
      </w:r>
      <w:r w:rsidR="008F06D4">
        <w:rPr>
          <w:rFonts w:ascii="Arial" w:eastAsia="Calibri" w:hAnsi="Arial" w:cs="Arial"/>
          <w:i/>
          <w:sz w:val="22"/>
          <w:szCs w:val="22"/>
        </w:rPr>
        <w:t xml:space="preserve"> spatial computing </w:t>
      </w:r>
      <w:r w:rsidR="00106A7B">
        <w:rPr>
          <w:rFonts w:ascii="Arial" w:eastAsia="Calibri" w:hAnsi="Arial" w:cs="Arial"/>
          <w:i/>
          <w:sz w:val="22"/>
          <w:szCs w:val="22"/>
        </w:rPr>
        <w:t xml:space="preserve">for </w:t>
      </w:r>
      <w:r w:rsidR="00CF1BEF">
        <w:rPr>
          <w:rFonts w:ascii="Arial" w:eastAsia="Calibri" w:hAnsi="Arial" w:cs="Arial"/>
          <w:i/>
          <w:sz w:val="22"/>
          <w:szCs w:val="22"/>
        </w:rPr>
        <w:t xml:space="preserve">dynamic </w:t>
      </w:r>
      <w:r w:rsidR="00B94F69" w:rsidRPr="00B94F69">
        <w:rPr>
          <w:rFonts w:ascii="Arial" w:eastAsia="Calibri" w:hAnsi="Arial" w:cs="Arial"/>
          <w:i/>
          <w:sz w:val="22"/>
          <w:szCs w:val="22"/>
        </w:rPr>
        <w:t>material management</w:t>
      </w:r>
      <w:r w:rsidR="00B94F69">
        <w:rPr>
          <w:rFonts w:ascii="Arial" w:eastAsia="Calibri" w:hAnsi="Arial" w:cs="Arial"/>
          <w:i/>
          <w:sz w:val="22"/>
          <w:szCs w:val="22"/>
        </w:rPr>
        <w:t xml:space="preserve"> </w:t>
      </w:r>
      <w:r w:rsidR="00106A7B">
        <w:rPr>
          <w:rFonts w:ascii="Arial" w:eastAsia="Calibri" w:hAnsi="Arial" w:cs="Arial"/>
          <w:i/>
          <w:sz w:val="22"/>
          <w:szCs w:val="22"/>
        </w:rPr>
        <w:t xml:space="preserve">in </w:t>
      </w:r>
      <w:r w:rsidR="008F06D4">
        <w:rPr>
          <w:rFonts w:ascii="Arial" w:eastAsia="Calibri" w:hAnsi="Arial" w:cs="Arial"/>
          <w:i/>
          <w:sz w:val="22"/>
          <w:szCs w:val="22"/>
        </w:rPr>
        <w:t>smart factory</w:t>
      </w:r>
      <w:r>
        <w:rPr>
          <w:rFonts w:ascii="Arial" w:eastAsia="Calibri" w:hAnsi="Arial" w:cs="Arial"/>
          <w:i/>
          <w:sz w:val="22"/>
          <w:szCs w:val="22"/>
        </w:rPr>
        <w:t>.</w:t>
      </w:r>
    </w:p>
    <w:p w:rsidR="00A45CBF" w:rsidRPr="000D6532" w:rsidRDefault="00A45CBF" w:rsidP="00B4181D"/>
    <w:p w:rsidR="00234E84" w:rsidRPr="000D6532" w:rsidRDefault="000B2B1D" w:rsidP="00B00980">
      <w:pPr>
        <w:pStyle w:val="2"/>
        <w:rPr>
          <w:lang w:val="en-GB"/>
        </w:rPr>
      </w:pPr>
      <w:r>
        <w:rPr>
          <w:lang w:val="en-GB"/>
        </w:rPr>
        <w:t>11</w:t>
      </w:r>
      <w:r w:rsidR="00E00776">
        <w:rPr>
          <w:lang w:val="en-GB"/>
        </w:rPr>
        <w:t>.x</w:t>
      </w:r>
      <w:r w:rsidR="002069C0" w:rsidRPr="000D6532">
        <w:rPr>
          <w:lang w:val="en-GB"/>
        </w:rPr>
        <w:tab/>
      </w:r>
      <w:r w:rsidR="00234E84" w:rsidRPr="000D6532">
        <w:rPr>
          <w:lang w:val="en-GB"/>
        </w:rPr>
        <w:t xml:space="preserve">Use case </w:t>
      </w:r>
      <w:r w:rsidR="001B0AFB">
        <w:rPr>
          <w:lang w:val="en-GB"/>
        </w:rPr>
        <w:t xml:space="preserve">on </w:t>
      </w:r>
      <w:r w:rsidR="00A75A0D" w:rsidRPr="00A75A0D">
        <w:rPr>
          <w:lang w:val="en-GB"/>
        </w:rPr>
        <w:t xml:space="preserve">Spatial Computing enabled </w:t>
      </w:r>
      <w:r w:rsidR="00E50682" w:rsidRPr="00A75A0D">
        <w:rPr>
          <w:lang w:val="en-GB"/>
        </w:rPr>
        <w:t xml:space="preserve">Dynamic </w:t>
      </w:r>
      <w:r w:rsidR="00B94F69" w:rsidRPr="00A75A0D">
        <w:rPr>
          <w:lang w:val="en-GB"/>
        </w:rPr>
        <w:t>Material Management</w:t>
      </w:r>
    </w:p>
    <w:p w:rsidR="00234E84" w:rsidRPr="000D6532" w:rsidRDefault="000B2B1D" w:rsidP="00B00980">
      <w:pPr>
        <w:pStyle w:val="3"/>
        <w:rPr>
          <w:lang w:val="en-GB"/>
        </w:rPr>
      </w:pPr>
      <w:bookmarkStart w:id="0" w:name="_Toc355779204"/>
      <w:bookmarkStart w:id="1" w:name="_Toc354586742"/>
      <w:bookmarkStart w:id="2" w:name="_Toc354590101"/>
      <w:bookmarkEnd w:id="0"/>
      <w:bookmarkEnd w:id="1"/>
      <w:bookmarkEnd w:id="2"/>
      <w:r>
        <w:rPr>
          <w:lang w:val="en-GB"/>
        </w:rPr>
        <w:t>11</w:t>
      </w:r>
      <w:r w:rsidR="00E00776">
        <w:rPr>
          <w:lang w:val="en-GB"/>
        </w:rPr>
        <w:t>.x</w:t>
      </w:r>
      <w:r w:rsidR="00234E84" w:rsidRPr="000D6532">
        <w:rPr>
          <w:lang w:val="en-GB"/>
        </w:rPr>
        <w:t>.1</w:t>
      </w:r>
      <w:r w:rsidR="002069C0" w:rsidRPr="000D6532">
        <w:rPr>
          <w:lang w:val="en-GB"/>
        </w:rPr>
        <w:tab/>
      </w:r>
      <w:r w:rsidR="00234E84" w:rsidRPr="000D6532">
        <w:rPr>
          <w:lang w:val="en-GB"/>
        </w:rPr>
        <w:t>Description</w:t>
      </w:r>
    </w:p>
    <w:p w:rsidR="00234E84" w:rsidRDefault="00234E84" w:rsidP="00B00980"/>
    <w:p w:rsidR="00034FC2" w:rsidRDefault="00034FC2" w:rsidP="00034FC2">
      <w:pPr>
        <w:rPr>
          <w:rFonts w:eastAsia="Calibri"/>
        </w:rPr>
      </w:pPr>
      <w:r>
        <w:rPr>
          <w:rFonts w:eastAsia="Calibri"/>
        </w:rPr>
        <w:t>In a lot of factories, it depends on l</w:t>
      </w:r>
      <w:r w:rsidRPr="00467716">
        <w:rPr>
          <w:rFonts w:eastAsia="Calibri"/>
        </w:rPr>
        <w:t>arge quantities of materials and parts moving between production lines. Every hour, thousands of parts are transported from the warehouse</w:t>
      </w:r>
      <w:r>
        <w:rPr>
          <w:rFonts w:eastAsia="Calibri"/>
        </w:rPr>
        <w:t>s</w:t>
      </w:r>
      <w:r w:rsidRPr="00467716">
        <w:rPr>
          <w:rFonts w:eastAsia="Calibri"/>
        </w:rPr>
        <w:t xml:space="preserve"> to the various assembly lines, and finished goods are transported from the end of the line to the storage area</w:t>
      </w:r>
      <w:r>
        <w:rPr>
          <w:rFonts w:eastAsia="Calibri"/>
        </w:rPr>
        <w:t>s which are in different locations including indoor and outdoor</w:t>
      </w:r>
      <w:r w:rsidRPr="00467716">
        <w:rPr>
          <w:rFonts w:eastAsia="Calibri"/>
        </w:rPr>
        <w:t>. The production pace is so fast that any material delays, path congestion, or equipment failures can bring the line to a standstill, affecting overall production capacity.</w:t>
      </w:r>
    </w:p>
    <w:p w:rsidR="00034FC2" w:rsidRDefault="00034FC2" w:rsidP="00034FC2">
      <w:pPr>
        <w:rPr>
          <w:rFonts w:eastAsia="Calibri"/>
        </w:rPr>
      </w:pPr>
      <w:r w:rsidRPr="00B94F69">
        <w:rPr>
          <w:rFonts w:eastAsia="宋体"/>
          <w:lang w:eastAsia="zh-CN"/>
        </w:rPr>
        <w:t xml:space="preserve">Dynamic Materials Management is a highly integrated and automated system that enables real-time monitoring, optimized storage and efficient use of </w:t>
      </w:r>
      <w:r>
        <w:rPr>
          <w:rFonts w:eastAsia="宋体"/>
          <w:lang w:eastAsia="zh-CN"/>
        </w:rPr>
        <w:t xml:space="preserve">factory </w:t>
      </w:r>
      <w:r w:rsidRPr="00B94F69">
        <w:rPr>
          <w:rFonts w:eastAsia="宋体"/>
          <w:lang w:eastAsia="zh-CN"/>
        </w:rPr>
        <w:t>materials through precise spatial data acquisition, processing and interaction</w:t>
      </w:r>
      <w:r>
        <w:rPr>
          <w:rFonts w:eastAsia="宋体"/>
          <w:lang w:eastAsia="zh-CN"/>
        </w:rPr>
        <w:t xml:space="preserve">. </w:t>
      </w:r>
      <w:r w:rsidRPr="00280B44">
        <w:rPr>
          <w:rFonts w:eastAsia="宋体"/>
          <w:lang w:eastAsia="zh-CN"/>
        </w:rPr>
        <w:t>Spatial Computing (SC) combines a variety of technologies to understand and process information in physical space</w:t>
      </w:r>
      <w:r>
        <w:rPr>
          <w:rFonts w:eastAsia="宋体"/>
          <w:lang w:eastAsia="zh-CN"/>
        </w:rPr>
        <w:t xml:space="preserve"> and could be utilized in diversified industries and domains to provide immersive experience and dynamic management</w:t>
      </w:r>
      <w:r w:rsidRPr="00280B44">
        <w:rPr>
          <w:rFonts w:eastAsia="宋体"/>
          <w:lang w:eastAsia="zh-CN"/>
        </w:rPr>
        <w:t>.</w:t>
      </w:r>
    </w:p>
    <w:p w:rsidR="00596622" w:rsidRDefault="00280B44" w:rsidP="00160D73">
      <w:pPr>
        <w:rPr>
          <w:rFonts w:eastAsia="宋体"/>
          <w:lang w:eastAsia="zh-CN"/>
        </w:rPr>
      </w:pPr>
      <w:r>
        <w:rPr>
          <w:rFonts w:eastAsia="宋体"/>
          <w:lang w:eastAsia="zh-CN"/>
        </w:rPr>
        <w:t xml:space="preserve">In </w:t>
      </w:r>
      <w:r w:rsidRPr="00280B44">
        <w:rPr>
          <w:rFonts w:eastAsia="宋体"/>
          <w:lang w:eastAsia="zh-CN"/>
        </w:rPr>
        <w:t>smart factory</w:t>
      </w:r>
      <w:r>
        <w:rPr>
          <w:rFonts w:eastAsia="宋体"/>
          <w:lang w:eastAsia="zh-CN"/>
        </w:rPr>
        <w:t xml:space="preserve"> scenario</w:t>
      </w:r>
      <w:r w:rsidRPr="00280B44">
        <w:rPr>
          <w:rFonts w:eastAsia="宋体"/>
          <w:lang w:eastAsia="zh-CN"/>
        </w:rPr>
        <w:t xml:space="preserve">, </w:t>
      </w:r>
      <w:r w:rsidR="004451B2">
        <w:rPr>
          <w:rFonts w:eastAsia="宋体"/>
          <w:lang w:eastAsia="zh-CN"/>
        </w:rPr>
        <w:t>t</w:t>
      </w:r>
      <w:r w:rsidR="00596622" w:rsidRPr="00E50682">
        <w:rPr>
          <w:rFonts w:eastAsia="宋体"/>
          <w:lang w:eastAsia="zh-CN"/>
        </w:rPr>
        <w:t>h</w:t>
      </w:r>
      <w:r w:rsidR="00596622">
        <w:rPr>
          <w:rFonts w:eastAsia="宋体"/>
          <w:lang w:eastAsia="zh-CN"/>
        </w:rPr>
        <w:t xml:space="preserve">e spatial computing </w:t>
      </w:r>
      <w:r w:rsidR="00CF1BEF">
        <w:rPr>
          <w:rFonts w:eastAsia="宋体"/>
          <w:lang w:eastAsia="zh-CN"/>
        </w:rPr>
        <w:t>system</w:t>
      </w:r>
      <w:r w:rsidR="00596622" w:rsidRPr="00E50682">
        <w:rPr>
          <w:rFonts w:eastAsia="宋体"/>
          <w:lang w:eastAsia="zh-CN"/>
        </w:rPr>
        <w:t xml:space="preserve"> </w:t>
      </w:r>
      <w:r w:rsidR="00CF1BEF">
        <w:rPr>
          <w:rFonts w:eastAsia="宋体"/>
          <w:lang w:eastAsia="zh-CN"/>
        </w:rPr>
        <w:t>could collect</w:t>
      </w:r>
      <w:r w:rsidR="00467716">
        <w:rPr>
          <w:rFonts w:eastAsia="宋体"/>
          <w:lang w:eastAsia="zh-CN"/>
        </w:rPr>
        <w:t xml:space="preserve"> </w:t>
      </w:r>
      <w:r w:rsidR="00596622" w:rsidRPr="00E50682">
        <w:rPr>
          <w:rFonts w:eastAsia="宋体"/>
          <w:lang w:eastAsia="zh-CN"/>
        </w:rPr>
        <w:t>real-time information about the location of each piece of equipment and material in the factory</w:t>
      </w:r>
      <w:r w:rsidR="00106A7B">
        <w:rPr>
          <w:rFonts w:eastAsia="宋体"/>
          <w:lang w:eastAsia="zh-CN"/>
        </w:rPr>
        <w:t>, process, display of</w:t>
      </w:r>
      <w:r w:rsidR="00CF1BEF">
        <w:rPr>
          <w:rFonts w:eastAsia="宋体"/>
          <w:lang w:eastAsia="zh-CN"/>
        </w:rPr>
        <w:t>, interact</w:t>
      </w:r>
      <w:r w:rsidR="00467716">
        <w:rPr>
          <w:rFonts w:eastAsia="宋体"/>
          <w:lang w:eastAsia="zh-CN"/>
        </w:rPr>
        <w:t xml:space="preserve"> with</w:t>
      </w:r>
      <w:r w:rsidR="00A43C6D">
        <w:rPr>
          <w:rFonts w:eastAsia="宋体"/>
          <w:lang w:eastAsia="zh-CN"/>
        </w:rPr>
        <w:t>,</w:t>
      </w:r>
      <w:r w:rsidR="00467716">
        <w:rPr>
          <w:rFonts w:eastAsia="宋体"/>
          <w:lang w:eastAsia="zh-CN"/>
        </w:rPr>
        <w:t xml:space="preserve"> these information to build and update</w:t>
      </w:r>
      <w:r w:rsidR="00596622" w:rsidRPr="00E50682">
        <w:rPr>
          <w:rFonts w:eastAsia="宋体"/>
          <w:lang w:eastAsia="zh-CN"/>
        </w:rPr>
        <w:t xml:space="preserve"> a digital twin model of the factory</w:t>
      </w:r>
      <w:r w:rsidR="00596622">
        <w:rPr>
          <w:rFonts w:eastAsia="宋体"/>
          <w:lang w:eastAsia="zh-CN"/>
        </w:rPr>
        <w:t xml:space="preserve"> </w:t>
      </w:r>
      <w:r w:rsidR="00596622" w:rsidRPr="00E50682">
        <w:rPr>
          <w:rFonts w:eastAsia="宋体"/>
          <w:lang w:eastAsia="zh-CN"/>
        </w:rPr>
        <w:t xml:space="preserve">to </w:t>
      </w:r>
      <w:r w:rsidR="00467716">
        <w:rPr>
          <w:rFonts w:eastAsia="宋体"/>
          <w:lang w:eastAsia="zh-CN"/>
        </w:rPr>
        <w:t>support d</w:t>
      </w:r>
      <w:r w:rsidR="00596622" w:rsidRPr="00596622">
        <w:rPr>
          <w:rFonts w:eastAsia="宋体"/>
          <w:lang w:eastAsia="zh-CN"/>
        </w:rPr>
        <w:t xml:space="preserve">ynamic material management and factory layout optimization. By sensing, analyzing and optimizing material </w:t>
      </w:r>
      <w:r>
        <w:rPr>
          <w:rFonts w:eastAsia="宋体"/>
          <w:lang w:eastAsia="zh-CN"/>
        </w:rPr>
        <w:t>delivery</w:t>
      </w:r>
      <w:r w:rsidR="00596622" w:rsidRPr="00596622">
        <w:rPr>
          <w:rFonts w:eastAsia="宋体"/>
          <w:lang w:eastAsia="zh-CN"/>
        </w:rPr>
        <w:t xml:space="preserve"> paths in real time, and dynamically adjusting factory layouts according to production demand, factories can dramatically improve production efficiency, reduce resource wastage, and improve the flexibility of the entire supply chain.</w:t>
      </w:r>
    </w:p>
    <w:p w:rsidR="00E50682" w:rsidRDefault="000B2B1D" w:rsidP="00E50682">
      <w:pPr>
        <w:rPr>
          <w:rFonts w:eastAsia="Calibri"/>
        </w:rPr>
      </w:pPr>
      <w:r>
        <w:rPr>
          <w:rFonts w:eastAsia="Calibri"/>
        </w:rPr>
        <w:t>T</w:t>
      </w:r>
      <w:r w:rsidR="00E50682" w:rsidRPr="00E50682">
        <w:rPr>
          <w:rFonts w:eastAsia="Calibri"/>
        </w:rPr>
        <w:t>he 6G network</w:t>
      </w:r>
      <w:r w:rsidR="00106A7B">
        <w:rPr>
          <w:rFonts w:eastAsia="Calibri"/>
        </w:rPr>
        <w:t xml:space="preserve"> could help the spatial computing system to collect real-time information, with 6G AI and computing capability to assist spatial computing system to build and update digital twin model of the factory. Besides these, 6G sensing capability will be used to assist AGV to secure and efficient deliver material.</w:t>
      </w:r>
    </w:p>
    <w:p w:rsidR="002C0B26" w:rsidRPr="00E50682" w:rsidRDefault="002C0B26" w:rsidP="00E50682">
      <w:pPr>
        <w:rPr>
          <w:rFonts w:eastAsia="Calibri"/>
        </w:rPr>
      </w:pPr>
      <w:r w:rsidRPr="002C0B26">
        <w:rPr>
          <w:rFonts w:eastAsia="Calibri"/>
        </w:rPr>
        <w:t xml:space="preserve">A factory's production lines may change based on </w:t>
      </w:r>
      <w:r w:rsidR="00280B44">
        <w:rPr>
          <w:rFonts w:eastAsia="Calibri"/>
        </w:rPr>
        <w:t xml:space="preserve">customers’ </w:t>
      </w:r>
      <w:r w:rsidRPr="002C0B26">
        <w:rPr>
          <w:rFonts w:eastAsia="Calibri"/>
        </w:rPr>
        <w:t xml:space="preserve">order priorities, </w:t>
      </w:r>
      <w:r w:rsidR="00CF1BEF">
        <w:rPr>
          <w:rFonts w:eastAsia="Calibri"/>
        </w:rPr>
        <w:t>with the help of 6G</w:t>
      </w:r>
      <w:r w:rsidR="00280B44">
        <w:rPr>
          <w:rFonts w:eastAsia="Calibri"/>
        </w:rPr>
        <w:t xml:space="preserve"> system</w:t>
      </w:r>
      <w:r w:rsidR="00CF1BEF">
        <w:rPr>
          <w:rFonts w:eastAsia="Calibri"/>
        </w:rPr>
        <w:t xml:space="preserve">, </w:t>
      </w:r>
      <w:r w:rsidRPr="002C0B26">
        <w:rPr>
          <w:rFonts w:eastAsia="Calibri"/>
        </w:rPr>
        <w:t xml:space="preserve">the priority of each material </w:t>
      </w:r>
      <w:r w:rsidR="004451B2">
        <w:rPr>
          <w:rFonts w:eastAsia="Calibri"/>
        </w:rPr>
        <w:t xml:space="preserve">is analysed </w:t>
      </w:r>
      <w:r w:rsidR="00A43C6D">
        <w:rPr>
          <w:rFonts w:eastAsia="Calibri"/>
        </w:rPr>
        <w:t xml:space="preserve">in real time by </w:t>
      </w:r>
      <w:r w:rsidR="00A43C6D" w:rsidRPr="00E50682">
        <w:rPr>
          <w:rFonts w:eastAsia="Calibri"/>
        </w:rPr>
        <w:t xml:space="preserve">the </w:t>
      </w:r>
      <w:r w:rsidR="00A43C6D">
        <w:rPr>
          <w:rFonts w:eastAsia="Calibri"/>
        </w:rPr>
        <w:t xml:space="preserve">spatial computing </w:t>
      </w:r>
      <w:r w:rsidR="00106A7B">
        <w:rPr>
          <w:rFonts w:eastAsia="Calibri"/>
        </w:rPr>
        <w:t>system</w:t>
      </w:r>
      <w:r w:rsidR="00A43C6D">
        <w:rPr>
          <w:rFonts w:eastAsia="Calibri"/>
        </w:rPr>
        <w:t xml:space="preserve">, then </w:t>
      </w:r>
      <w:r w:rsidRPr="002C0B26">
        <w:rPr>
          <w:rFonts w:eastAsia="Calibri"/>
        </w:rPr>
        <w:t xml:space="preserve">the order and path of material </w:t>
      </w:r>
      <w:r w:rsidR="00280B44">
        <w:rPr>
          <w:rFonts w:eastAsia="Calibri"/>
        </w:rPr>
        <w:t>delivery</w:t>
      </w:r>
      <w:r w:rsidR="004451B2">
        <w:rPr>
          <w:rFonts w:eastAsia="Calibri"/>
        </w:rPr>
        <w:t xml:space="preserve"> are </w:t>
      </w:r>
      <w:r w:rsidR="004451B2" w:rsidRPr="002C0B26">
        <w:rPr>
          <w:rFonts w:eastAsia="Calibri"/>
        </w:rPr>
        <w:t>automatically adjust</w:t>
      </w:r>
      <w:r w:rsidR="004451B2">
        <w:rPr>
          <w:rFonts w:eastAsia="Calibri"/>
        </w:rPr>
        <w:t>ed</w:t>
      </w:r>
      <w:r w:rsidR="00A43C6D">
        <w:rPr>
          <w:rFonts w:eastAsia="Calibri"/>
        </w:rPr>
        <w:t xml:space="preserve"> under the collaboration between 6G network and </w:t>
      </w:r>
      <w:r w:rsidR="00A43C6D" w:rsidRPr="00E50682">
        <w:rPr>
          <w:rFonts w:eastAsia="Calibri"/>
        </w:rPr>
        <w:t xml:space="preserve">the </w:t>
      </w:r>
      <w:r w:rsidR="00A43C6D">
        <w:rPr>
          <w:rFonts w:eastAsia="Calibri"/>
        </w:rPr>
        <w:t xml:space="preserve">spatial computing </w:t>
      </w:r>
      <w:r w:rsidR="00106A7B">
        <w:rPr>
          <w:rFonts w:eastAsia="Calibri"/>
        </w:rPr>
        <w:t>system</w:t>
      </w:r>
      <w:r w:rsidRPr="002C0B26">
        <w:rPr>
          <w:rFonts w:eastAsia="Calibri"/>
        </w:rPr>
        <w:t>.</w:t>
      </w:r>
      <w:r w:rsidR="00E73986">
        <w:rPr>
          <w:rFonts w:eastAsia="Calibri"/>
        </w:rPr>
        <w:t xml:space="preserve"> </w:t>
      </w:r>
      <w:r w:rsidR="004451B2">
        <w:rPr>
          <w:rFonts w:eastAsia="Calibri"/>
        </w:rPr>
        <w:t>I</w:t>
      </w:r>
      <w:r w:rsidR="00280B44">
        <w:rPr>
          <w:rFonts w:eastAsia="Calibri"/>
        </w:rPr>
        <w:t>n case</w:t>
      </w:r>
      <w:r w:rsidR="00CF1BEF">
        <w:rPr>
          <w:rFonts w:eastAsia="Calibri"/>
        </w:rPr>
        <w:t xml:space="preserve"> the</w:t>
      </w:r>
      <w:r w:rsidRPr="002C0B26">
        <w:rPr>
          <w:rFonts w:eastAsia="Calibri"/>
        </w:rPr>
        <w:t xml:space="preserve"> equipment failure</w:t>
      </w:r>
      <w:r w:rsidR="00E73986">
        <w:rPr>
          <w:rFonts w:eastAsia="Calibri"/>
        </w:rPr>
        <w:t xml:space="preserve">, </w:t>
      </w:r>
      <w:r w:rsidR="00280B44">
        <w:rPr>
          <w:rFonts w:eastAsia="Calibri"/>
        </w:rPr>
        <w:t>it</w:t>
      </w:r>
      <w:r w:rsidR="00E73986">
        <w:rPr>
          <w:rFonts w:eastAsia="Calibri"/>
        </w:rPr>
        <w:t xml:space="preserve"> can </w:t>
      </w:r>
      <w:r w:rsidR="00280B44">
        <w:rPr>
          <w:rFonts w:eastAsia="Calibri"/>
        </w:rPr>
        <w:t>be identified</w:t>
      </w:r>
      <w:r w:rsidRPr="002C0B26">
        <w:rPr>
          <w:rFonts w:eastAsia="Calibri"/>
        </w:rPr>
        <w:t xml:space="preserve"> in real time and the transportation path of materials</w:t>
      </w:r>
      <w:r w:rsidR="00280B44">
        <w:rPr>
          <w:rFonts w:eastAsia="Calibri"/>
        </w:rPr>
        <w:t xml:space="preserve"> could be adjusted on time</w:t>
      </w:r>
      <w:r w:rsidR="00A43C6D">
        <w:rPr>
          <w:rFonts w:eastAsia="Calibri"/>
        </w:rPr>
        <w:t xml:space="preserve"> either</w:t>
      </w:r>
      <w:r w:rsidRPr="002C0B26">
        <w:rPr>
          <w:rFonts w:eastAsia="Calibri"/>
        </w:rPr>
        <w:t>.</w:t>
      </w:r>
    </w:p>
    <w:p w:rsidR="000C1ABE" w:rsidRDefault="000C1ABE" w:rsidP="000C1ABE">
      <w:pPr>
        <w:rPr>
          <w:rFonts w:eastAsia="Calibri"/>
        </w:rPr>
      </w:pPr>
    </w:p>
    <w:p w:rsidR="008F06D4" w:rsidRPr="000D6532" w:rsidRDefault="008F06D4" w:rsidP="008F06D4">
      <w:pPr>
        <w:rPr>
          <w:rFonts w:eastAsia="Calibri"/>
        </w:rPr>
      </w:pPr>
    </w:p>
    <w:p w:rsidR="00234E84" w:rsidRPr="000D6532" w:rsidRDefault="000B2B1D" w:rsidP="00B00980">
      <w:pPr>
        <w:pStyle w:val="3"/>
        <w:rPr>
          <w:lang w:val="en-GB"/>
        </w:rPr>
      </w:pPr>
      <w:bookmarkStart w:id="3" w:name="_Toc355779205"/>
      <w:bookmarkStart w:id="4" w:name="_Toc354586743"/>
      <w:bookmarkStart w:id="5" w:name="_Toc354590102"/>
      <w:bookmarkEnd w:id="3"/>
      <w:bookmarkEnd w:id="4"/>
      <w:bookmarkEnd w:id="5"/>
      <w:r>
        <w:rPr>
          <w:lang w:val="en-GB"/>
        </w:rPr>
        <w:lastRenderedPageBreak/>
        <w:t>11</w:t>
      </w:r>
      <w:r w:rsidR="00E00776">
        <w:rPr>
          <w:lang w:val="en-GB"/>
        </w:rPr>
        <w:t>.x</w:t>
      </w:r>
      <w:r w:rsidR="00234E84" w:rsidRPr="000D6532">
        <w:rPr>
          <w:lang w:val="en-GB"/>
        </w:rPr>
        <w:t>.2</w:t>
      </w:r>
      <w:r w:rsidR="002069C0" w:rsidRPr="000D6532">
        <w:rPr>
          <w:lang w:val="en-GB"/>
        </w:rPr>
        <w:tab/>
      </w:r>
      <w:r w:rsidR="00234E84" w:rsidRPr="000D6532">
        <w:rPr>
          <w:lang w:val="en-GB"/>
        </w:rPr>
        <w:t>Pre-conditions</w:t>
      </w:r>
    </w:p>
    <w:p w:rsidR="00034FC2" w:rsidRDefault="00034FC2" w:rsidP="00034FC2">
      <w:pPr>
        <w:rPr>
          <w:rFonts w:eastAsia="宋体"/>
          <w:lang w:eastAsia="zh-CN"/>
        </w:rPr>
      </w:pPr>
      <w:r>
        <w:rPr>
          <w:rFonts w:eastAsia="宋体" w:hint="eastAsia"/>
          <w:lang w:eastAsia="zh-CN"/>
        </w:rPr>
        <w:t>O</w:t>
      </w:r>
      <w:r>
        <w:rPr>
          <w:rFonts w:eastAsia="宋体"/>
          <w:lang w:eastAsia="zh-CN"/>
        </w:rPr>
        <w:t>perator TT provides “Smart Factory</w:t>
      </w:r>
      <w:r w:rsidR="00177F8A">
        <w:rPr>
          <w:rFonts w:eastAsia="宋体"/>
          <w:lang w:eastAsia="zh-CN"/>
        </w:rPr>
        <w:t>++</w:t>
      </w:r>
      <w:r>
        <w:rPr>
          <w:rFonts w:eastAsia="宋体"/>
          <w:lang w:eastAsia="zh-CN"/>
        </w:rPr>
        <w:t xml:space="preserve">” service through its 6G network which could not only provide 6G communication </w:t>
      </w:r>
      <w:r w:rsidR="00177F8A">
        <w:rPr>
          <w:rFonts w:eastAsia="宋体"/>
          <w:lang w:eastAsia="zh-CN"/>
        </w:rPr>
        <w:t xml:space="preserve">service </w:t>
      </w:r>
      <w:r>
        <w:rPr>
          <w:rFonts w:eastAsia="宋体"/>
          <w:lang w:eastAsia="zh-CN"/>
        </w:rPr>
        <w:t xml:space="preserve">but </w:t>
      </w:r>
      <w:r w:rsidR="00177F8A">
        <w:rPr>
          <w:rFonts w:eastAsia="宋体"/>
          <w:lang w:eastAsia="zh-CN"/>
        </w:rPr>
        <w:t xml:space="preserve">also AI and computing service for </w:t>
      </w:r>
      <w:r w:rsidRPr="00E50682">
        <w:rPr>
          <w:rFonts w:eastAsia="Calibri"/>
        </w:rPr>
        <w:t xml:space="preserve">spatial computing </w:t>
      </w:r>
      <w:r w:rsidR="00177F8A">
        <w:rPr>
          <w:rFonts w:eastAsia="Calibri"/>
        </w:rPr>
        <w:t xml:space="preserve">system used by </w:t>
      </w:r>
      <w:r>
        <w:rPr>
          <w:rFonts w:eastAsia="Calibri"/>
        </w:rPr>
        <w:t>factory customer</w:t>
      </w:r>
      <w:r>
        <w:rPr>
          <w:rFonts w:eastAsia="宋体"/>
          <w:lang w:eastAsia="zh-CN"/>
        </w:rPr>
        <w:t xml:space="preserve">. </w:t>
      </w:r>
    </w:p>
    <w:p w:rsidR="00034FC2" w:rsidRPr="00CC052F" w:rsidRDefault="00034FC2" w:rsidP="00EC0DD9">
      <w:pPr>
        <w:rPr>
          <w:rFonts w:eastAsia="宋体"/>
          <w:lang w:eastAsia="zh-CN"/>
        </w:rPr>
      </w:pPr>
      <w:r>
        <w:rPr>
          <w:rFonts w:eastAsia="宋体" w:hint="eastAsia"/>
          <w:lang w:eastAsia="zh-CN"/>
        </w:rPr>
        <w:t>O</w:t>
      </w:r>
      <w:r>
        <w:rPr>
          <w:rFonts w:eastAsia="宋体"/>
          <w:lang w:eastAsia="zh-CN"/>
        </w:rPr>
        <w:t xml:space="preserve">perator TT </w:t>
      </w:r>
      <w:r w:rsidR="00A13565">
        <w:rPr>
          <w:rFonts w:eastAsia="宋体"/>
          <w:lang w:eastAsia="zh-CN"/>
        </w:rPr>
        <w:t>has deployed and configured</w:t>
      </w:r>
      <w:r>
        <w:rPr>
          <w:rFonts w:eastAsia="宋体"/>
          <w:lang w:eastAsia="zh-CN"/>
        </w:rPr>
        <w:t xml:space="preserve"> </w:t>
      </w:r>
      <w:r w:rsidR="000B0F99">
        <w:rPr>
          <w:rFonts w:eastAsia="宋体"/>
          <w:lang w:eastAsia="zh-CN"/>
        </w:rPr>
        <w:t xml:space="preserve">6G network including </w:t>
      </w:r>
      <w:r w:rsidR="00A13565">
        <w:rPr>
          <w:rFonts w:eastAsia="宋体"/>
          <w:lang w:eastAsia="zh-CN"/>
        </w:rPr>
        <w:t>multiple</w:t>
      </w:r>
      <w:r w:rsidRPr="00E50682">
        <w:rPr>
          <w:rFonts w:eastAsia="Calibri"/>
        </w:rPr>
        <w:t xml:space="preserve"> </w:t>
      </w:r>
      <w:r w:rsidR="000B0F99">
        <w:rPr>
          <w:rFonts w:eastAsia="Calibri"/>
        </w:rPr>
        <w:t xml:space="preserve">local </w:t>
      </w:r>
      <w:r w:rsidR="00D7206E">
        <w:rPr>
          <w:lang w:eastAsia="zh-CN"/>
        </w:rPr>
        <w:t>Service Hosting Environments</w:t>
      </w:r>
      <w:r>
        <w:rPr>
          <w:rFonts w:eastAsia="Calibri"/>
        </w:rPr>
        <w:t>.</w:t>
      </w:r>
    </w:p>
    <w:p w:rsidR="00034FC2" w:rsidRDefault="00034FC2" w:rsidP="00034FC2">
      <w:pPr>
        <w:rPr>
          <w:rFonts w:eastAsia="宋体"/>
          <w:lang w:eastAsia="zh-CN"/>
        </w:rPr>
      </w:pPr>
      <w:r>
        <w:rPr>
          <w:rFonts w:eastAsia="宋体"/>
          <w:lang w:eastAsia="zh-CN"/>
        </w:rPr>
        <w:t>M</w:t>
      </w:r>
      <w:r w:rsidRPr="00C66BB7">
        <w:rPr>
          <w:rFonts w:eastAsia="宋体"/>
          <w:lang w:eastAsia="zh-CN"/>
        </w:rPr>
        <w:t>anufact</w:t>
      </w:r>
      <w:r>
        <w:rPr>
          <w:rFonts w:eastAsia="宋体"/>
          <w:lang w:eastAsia="zh-CN"/>
        </w:rPr>
        <w:t>ory MM has subscribed the “Smart Factory</w:t>
      </w:r>
      <w:r w:rsidR="000B0F99">
        <w:rPr>
          <w:rFonts w:eastAsia="宋体"/>
          <w:lang w:eastAsia="zh-CN"/>
        </w:rPr>
        <w:t>++</w:t>
      </w:r>
      <w:r>
        <w:rPr>
          <w:rFonts w:eastAsia="宋体"/>
          <w:lang w:eastAsia="zh-CN"/>
        </w:rPr>
        <w:t>” service from operator TT to operate its d</w:t>
      </w:r>
      <w:r w:rsidRPr="00596622">
        <w:rPr>
          <w:rFonts w:eastAsia="宋体"/>
          <w:lang w:eastAsia="zh-CN"/>
        </w:rPr>
        <w:t>ynamic material management and factory layout optimization</w:t>
      </w:r>
      <w:r>
        <w:rPr>
          <w:rFonts w:eastAsia="宋体"/>
          <w:lang w:eastAsia="zh-CN"/>
        </w:rPr>
        <w:t xml:space="preserve"> task.</w:t>
      </w:r>
    </w:p>
    <w:p w:rsidR="00467716" w:rsidRPr="00034FC2" w:rsidRDefault="00467716" w:rsidP="00B00980">
      <w:pPr>
        <w:rPr>
          <w:rFonts w:eastAsia="Calibri"/>
        </w:rPr>
      </w:pPr>
    </w:p>
    <w:p w:rsidR="00234E84" w:rsidRPr="000D6532" w:rsidRDefault="000B2B1D" w:rsidP="00B00980">
      <w:pPr>
        <w:pStyle w:val="3"/>
        <w:rPr>
          <w:lang w:val="en-GB"/>
        </w:rPr>
      </w:pPr>
      <w:bookmarkStart w:id="6" w:name="_Toc355779206"/>
      <w:bookmarkStart w:id="7" w:name="_Toc354586744"/>
      <w:bookmarkStart w:id="8" w:name="_Toc354590103"/>
      <w:bookmarkEnd w:id="6"/>
      <w:bookmarkEnd w:id="7"/>
      <w:bookmarkEnd w:id="8"/>
      <w:r>
        <w:rPr>
          <w:lang w:val="en-GB"/>
        </w:rPr>
        <w:t>11</w:t>
      </w:r>
      <w:r w:rsidR="00E00776">
        <w:rPr>
          <w:lang w:val="en-GB"/>
        </w:rPr>
        <w:t>.x</w:t>
      </w:r>
      <w:r w:rsidR="00234E84" w:rsidRPr="000D6532">
        <w:rPr>
          <w:lang w:val="en-GB"/>
        </w:rPr>
        <w:t>.3</w:t>
      </w:r>
      <w:r w:rsidR="002069C0" w:rsidRPr="000D6532">
        <w:rPr>
          <w:lang w:val="en-GB"/>
        </w:rPr>
        <w:tab/>
      </w:r>
      <w:r w:rsidR="00234E84" w:rsidRPr="000D6532">
        <w:rPr>
          <w:lang w:val="en-GB"/>
        </w:rPr>
        <w:t>Service Flows</w:t>
      </w:r>
    </w:p>
    <w:p w:rsidR="00A43C6D" w:rsidRDefault="002C0B26" w:rsidP="00C66BB7">
      <w:pPr>
        <w:rPr>
          <w:rFonts w:eastAsia="Calibri"/>
        </w:rPr>
      </w:pPr>
      <w:r w:rsidRPr="00E50682">
        <w:rPr>
          <w:rFonts w:eastAsia="Calibri"/>
        </w:rPr>
        <w:t xml:space="preserve">Through the 6G network, each </w:t>
      </w:r>
      <w:r w:rsidR="00EC0DD9">
        <w:rPr>
          <w:rFonts w:eastAsia="Calibri"/>
        </w:rPr>
        <w:t xml:space="preserve">3GPP IoT </w:t>
      </w:r>
      <w:r w:rsidRPr="00E50682">
        <w:rPr>
          <w:rFonts w:eastAsia="Calibri"/>
        </w:rPr>
        <w:t>device</w:t>
      </w:r>
      <w:r w:rsidR="00904DF0">
        <w:rPr>
          <w:rFonts w:eastAsia="Calibri"/>
        </w:rPr>
        <w:t xml:space="preserve"> (e.g. 5G IoT device or 6G IoT device)</w:t>
      </w:r>
      <w:r w:rsidR="00A43C6D">
        <w:rPr>
          <w:rFonts w:eastAsia="Calibri"/>
        </w:rPr>
        <w:t xml:space="preserve"> </w:t>
      </w:r>
      <w:r w:rsidR="00EC0DD9">
        <w:rPr>
          <w:rFonts w:eastAsia="MS Mincho"/>
          <w:lang w:eastAsia="ja-JP"/>
        </w:rPr>
        <w:t xml:space="preserve">on board the </w:t>
      </w:r>
      <w:r w:rsidR="004C6D24">
        <w:rPr>
          <w:rFonts w:eastAsia="MS Mincho"/>
          <w:lang w:eastAsia="ja-JP"/>
        </w:rPr>
        <w:t>sensors</w:t>
      </w:r>
      <w:r w:rsidR="00EC0DD9">
        <w:rPr>
          <w:rFonts w:eastAsia="MS Mincho"/>
          <w:lang w:eastAsia="ja-JP"/>
        </w:rPr>
        <w:t xml:space="preserve"> (e.g. </w:t>
      </w:r>
      <w:r w:rsidR="00A43C6D" w:rsidRPr="000E69A6">
        <w:rPr>
          <w:rFonts w:eastAsia="MS Mincho"/>
          <w:lang w:eastAsia="ja-JP"/>
        </w:rPr>
        <w:t>High-resolution camera, 3D scanner</w:t>
      </w:r>
      <w:r w:rsidR="00A43C6D">
        <w:rPr>
          <w:rFonts w:eastAsia="MS Mincho"/>
          <w:lang w:eastAsia="ja-JP"/>
        </w:rPr>
        <w:t>, depth sensors, AGV, etc.</w:t>
      </w:r>
      <w:r w:rsidR="00A43C6D" w:rsidRPr="00956065">
        <w:rPr>
          <w:rFonts w:eastAsia="MS Mincho"/>
          <w:lang w:eastAsia="ja-JP"/>
        </w:rPr>
        <w:t>)</w:t>
      </w:r>
      <w:r w:rsidR="009D10D0">
        <w:rPr>
          <w:rFonts w:eastAsia="Calibri"/>
        </w:rPr>
        <w:t xml:space="preserve"> in the factory</w:t>
      </w:r>
      <w:r w:rsidRPr="00E50682">
        <w:rPr>
          <w:rFonts w:eastAsia="Calibri"/>
        </w:rPr>
        <w:t xml:space="preserve"> continuously upload location information</w:t>
      </w:r>
      <w:r w:rsidR="00892663">
        <w:rPr>
          <w:rFonts w:eastAsia="Calibri"/>
        </w:rPr>
        <w:t xml:space="preserve"> (with c</w:t>
      </w:r>
      <w:r w:rsidR="00892663" w:rsidRPr="00892663">
        <w:rPr>
          <w:rFonts w:eastAsia="Calibri"/>
        </w:rPr>
        <w:t>entimeters or even micrometers</w:t>
      </w:r>
      <w:r w:rsidR="00892663">
        <w:rPr>
          <w:rFonts w:eastAsia="Calibri"/>
        </w:rPr>
        <w:t xml:space="preserve"> level accuracy)</w:t>
      </w:r>
      <w:r w:rsidRPr="00E50682">
        <w:rPr>
          <w:rFonts w:eastAsia="Calibri"/>
        </w:rPr>
        <w:t xml:space="preserve"> and status data</w:t>
      </w:r>
      <w:r w:rsidR="00A43C6D">
        <w:rPr>
          <w:rFonts w:eastAsia="Calibri"/>
        </w:rPr>
        <w:t xml:space="preserve"> </w:t>
      </w:r>
      <w:r w:rsidR="00A43C6D" w:rsidRPr="00E50682">
        <w:rPr>
          <w:rFonts w:eastAsia="宋体"/>
          <w:lang w:eastAsia="zh-CN"/>
        </w:rPr>
        <w:t>of each piece of equipment and material in the factory</w:t>
      </w:r>
      <w:r w:rsidR="009D10D0">
        <w:rPr>
          <w:rFonts w:eastAsia="宋体"/>
          <w:lang w:eastAsia="zh-CN"/>
        </w:rPr>
        <w:t>,</w:t>
      </w:r>
      <w:r w:rsidRPr="00E50682">
        <w:rPr>
          <w:rFonts w:eastAsia="Calibri"/>
        </w:rPr>
        <w:t xml:space="preserve"> to the </w:t>
      </w:r>
      <w:r w:rsidR="00D7206E">
        <w:rPr>
          <w:lang w:eastAsia="zh-CN"/>
        </w:rPr>
        <w:t>Service Hosting Environment</w:t>
      </w:r>
      <w:r w:rsidR="00A43C6D">
        <w:rPr>
          <w:rFonts w:eastAsia="Calibri"/>
        </w:rPr>
        <w:t xml:space="preserve"> A</w:t>
      </w:r>
      <w:r w:rsidR="00EC0DD9">
        <w:rPr>
          <w:rFonts w:eastAsia="Calibri"/>
        </w:rPr>
        <w:t xml:space="preserve"> </w:t>
      </w:r>
      <w:r w:rsidR="00A43C6D">
        <w:rPr>
          <w:rFonts w:eastAsia="Calibri"/>
        </w:rPr>
        <w:t xml:space="preserve">and </w:t>
      </w:r>
      <w:r w:rsidR="00D7206E">
        <w:rPr>
          <w:lang w:eastAsia="zh-CN"/>
        </w:rPr>
        <w:t>Service Hosting Environment</w:t>
      </w:r>
      <w:r w:rsidR="00A43C6D">
        <w:rPr>
          <w:rFonts w:eastAsia="Calibri"/>
        </w:rPr>
        <w:t xml:space="preserve"> B</w:t>
      </w:r>
      <w:r w:rsidR="009D10D0">
        <w:rPr>
          <w:rFonts w:eastAsia="Calibri"/>
        </w:rPr>
        <w:t xml:space="preserve"> which are near the sensors with required data processing capability</w:t>
      </w:r>
      <w:r w:rsidR="00A43C6D">
        <w:rPr>
          <w:rFonts w:eastAsia="Calibri"/>
        </w:rPr>
        <w:t>.</w:t>
      </w:r>
    </w:p>
    <w:p w:rsidR="004D7697" w:rsidRDefault="00B47550" w:rsidP="00C66BB7">
      <w:pPr>
        <w:rPr>
          <w:rFonts w:eastAsia="Calibri"/>
        </w:rPr>
      </w:pPr>
      <w:r>
        <w:rPr>
          <w:rFonts w:eastAsia="Calibri"/>
        </w:rPr>
        <w:t>After processing the received information, t</w:t>
      </w:r>
      <w:r w:rsidRPr="00E50682">
        <w:rPr>
          <w:rFonts w:eastAsia="Calibri"/>
        </w:rPr>
        <w:t xml:space="preserve">he </w:t>
      </w:r>
      <w:r w:rsidR="00D7206E">
        <w:rPr>
          <w:lang w:eastAsia="zh-CN"/>
        </w:rPr>
        <w:t>Service Hosting Environment</w:t>
      </w:r>
      <w:r>
        <w:rPr>
          <w:rFonts w:eastAsia="Calibri"/>
        </w:rPr>
        <w:t xml:space="preserve"> A and </w:t>
      </w:r>
      <w:r w:rsidRPr="00E50682">
        <w:rPr>
          <w:rFonts w:eastAsia="Calibri"/>
        </w:rPr>
        <w:t xml:space="preserve">the </w:t>
      </w:r>
      <w:r w:rsidR="00D7206E">
        <w:rPr>
          <w:lang w:eastAsia="zh-CN"/>
        </w:rPr>
        <w:t>Service Hosting Environment</w:t>
      </w:r>
      <w:r>
        <w:rPr>
          <w:rFonts w:eastAsia="Calibri"/>
        </w:rPr>
        <w:t xml:space="preserve"> B report the results to </w:t>
      </w:r>
      <w:r w:rsidRPr="00E50682">
        <w:rPr>
          <w:rFonts w:eastAsia="Calibri"/>
        </w:rPr>
        <w:t xml:space="preserve">the </w:t>
      </w:r>
      <w:r>
        <w:rPr>
          <w:rFonts w:eastAsia="Calibri"/>
        </w:rPr>
        <w:t xml:space="preserve">spatial computing </w:t>
      </w:r>
      <w:r w:rsidR="000B0F99">
        <w:rPr>
          <w:rFonts w:eastAsia="Calibri"/>
        </w:rPr>
        <w:t>system</w:t>
      </w:r>
      <w:r>
        <w:rPr>
          <w:rFonts w:eastAsia="Calibri"/>
        </w:rPr>
        <w:t xml:space="preserve"> to</w:t>
      </w:r>
      <w:r w:rsidR="002C0B26" w:rsidRPr="00E50682">
        <w:rPr>
          <w:rFonts w:eastAsia="Calibri"/>
        </w:rPr>
        <w:t xml:space="preserve"> </w:t>
      </w:r>
      <w:r w:rsidR="00EC0DD9">
        <w:rPr>
          <w:rFonts w:eastAsia="Calibri"/>
        </w:rPr>
        <w:t xml:space="preserve">generate </w:t>
      </w:r>
      <w:r w:rsidR="002C0B26" w:rsidRPr="00E50682">
        <w:rPr>
          <w:rFonts w:eastAsia="Calibri"/>
        </w:rPr>
        <w:t xml:space="preserve">a real-time </w:t>
      </w:r>
      <w:r w:rsidR="002C0B26">
        <w:rPr>
          <w:rFonts w:eastAsia="Calibri"/>
        </w:rPr>
        <w:t>digital twin model</w:t>
      </w:r>
      <w:r w:rsidR="00EC0DD9">
        <w:rPr>
          <w:rFonts w:eastAsia="Calibri"/>
        </w:rPr>
        <w:t xml:space="preserve"> of the factory</w:t>
      </w:r>
      <w:r w:rsidR="002C0B26" w:rsidRPr="00E50682">
        <w:rPr>
          <w:rFonts w:eastAsia="Calibri"/>
        </w:rPr>
        <w:t>.</w:t>
      </w:r>
    </w:p>
    <w:p w:rsidR="002C0B26" w:rsidRDefault="002C0B26" w:rsidP="002C0B26">
      <w:r>
        <w:t xml:space="preserve">When a batch of materials departs from a warehouse, an automated guided vehicle (AGV) sends the materials' current location, transportation path, and estimated time of arrival to </w:t>
      </w:r>
      <w:r w:rsidR="00D7206E">
        <w:rPr>
          <w:lang w:eastAsia="zh-CN"/>
        </w:rPr>
        <w:t>Service Hosting Environment</w:t>
      </w:r>
      <w:r w:rsidR="00EC0DD9">
        <w:rPr>
          <w:rFonts w:eastAsia="Calibri"/>
        </w:rPr>
        <w:t xml:space="preserve"> B</w:t>
      </w:r>
      <w:r w:rsidR="00EC0DD9">
        <w:t xml:space="preserve"> over the </w:t>
      </w:r>
      <w:r>
        <w:t>6G network.</w:t>
      </w:r>
      <w:r w:rsidR="00F82A0A">
        <w:t xml:space="preserve"> Multiple AGVs in the factory are operating simultaneously. </w:t>
      </w:r>
    </w:p>
    <w:p w:rsidR="00F82A0A" w:rsidRDefault="002C0B26" w:rsidP="00F82A0A">
      <w:r>
        <w:t xml:space="preserve">Sensors in the factory detect the movement of materials </w:t>
      </w:r>
      <w:r w:rsidR="004C6D24">
        <w:t xml:space="preserve">and track the environment </w:t>
      </w:r>
      <w:r w:rsidR="00B50C11">
        <w:t xml:space="preserve">status </w:t>
      </w:r>
      <w:r w:rsidR="004C6D24">
        <w:t>of transportation path</w:t>
      </w:r>
      <w:r w:rsidR="00F82A0A">
        <w:t>s</w:t>
      </w:r>
      <w:r w:rsidR="004C6D24">
        <w:t xml:space="preserve"> </w:t>
      </w:r>
      <w:r>
        <w:t xml:space="preserve">in real time and </w:t>
      </w:r>
      <w:r w:rsidR="00892663">
        <w:t>report</w:t>
      </w:r>
      <w:r>
        <w:t xml:space="preserve"> </w:t>
      </w:r>
      <w:r w:rsidR="00F82A0A">
        <w:t xml:space="preserve">sensing </w:t>
      </w:r>
      <w:r>
        <w:t xml:space="preserve">data to the </w:t>
      </w:r>
      <w:r w:rsidR="00D7206E">
        <w:rPr>
          <w:lang w:eastAsia="zh-CN"/>
        </w:rPr>
        <w:t>Service Hosting Environment</w:t>
      </w:r>
      <w:r w:rsidR="00B50C11">
        <w:t xml:space="preserve"> A and B</w:t>
      </w:r>
      <w:r w:rsidR="00892663">
        <w:t xml:space="preserve"> in </w:t>
      </w:r>
      <w:r w:rsidR="000B0F99">
        <w:t xml:space="preserve">real </w:t>
      </w:r>
      <w:r w:rsidR="00892663">
        <w:t>time</w:t>
      </w:r>
      <w:r>
        <w:t>.</w:t>
      </w:r>
      <w:r w:rsidR="00D7206E">
        <w:t xml:space="preserve"> </w:t>
      </w:r>
      <w:r w:rsidR="00F82A0A">
        <w:t xml:space="preserve">The </w:t>
      </w:r>
      <w:r w:rsidR="00D7206E">
        <w:rPr>
          <w:lang w:eastAsia="zh-CN"/>
        </w:rPr>
        <w:t>Service Hosting Environment</w:t>
      </w:r>
      <w:r w:rsidR="00F82A0A">
        <w:t xml:space="preserve"> A </w:t>
      </w:r>
      <w:r w:rsidR="00904DF0">
        <w:t xml:space="preserve">is configured to </w:t>
      </w:r>
      <w:r w:rsidR="00F82A0A">
        <w:t>proces</w:t>
      </w:r>
      <w:r w:rsidR="00904DF0">
        <w:t>s the sensing data</w:t>
      </w:r>
      <w:r w:rsidR="00F82A0A">
        <w:t xml:space="preserve"> from transportation paths in the west, while the </w:t>
      </w:r>
      <w:r w:rsidR="00D7206E">
        <w:rPr>
          <w:lang w:eastAsia="zh-CN"/>
        </w:rPr>
        <w:t>Service Hosting Environment</w:t>
      </w:r>
      <w:r w:rsidR="00F82A0A">
        <w:t xml:space="preserve"> B </w:t>
      </w:r>
      <w:r w:rsidR="00904DF0">
        <w:t>is configured to process the sensing data</w:t>
      </w:r>
      <w:r w:rsidR="00F82A0A">
        <w:t xml:space="preserve"> from t</w:t>
      </w:r>
      <w:r w:rsidR="00206C5D">
        <w:t>ransportation paths in the east</w:t>
      </w:r>
      <w:r w:rsidR="00F82A0A">
        <w:t xml:space="preserve">. The real-time position information of the AGVs are shared through 6G network while the </w:t>
      </w:r>
      <w:r w:rsidR="00904DF0">
        <w:t xml:space="preserve">sensing data result from </w:t>
      </w:r>
      <w:r w:rsidR="00D7206E">
        <w:rPr>
          <w:lang w:eastAsia="zh-CN"/>
        </w:rPr>
        <w:t>Service Hosting Environment</w:t>
      </w:r>
      <w:r w:rsidR="00D7206E">
        <w:rPr>
          <w:rFonts w:eastAsia="Calibri"/>
        </w:rPr>
        <w:t xml:space="preserve"> </w:t>
      </w:r>
      <w:r w:rsidR="00F82A0A">
        <w:rPr>
          <w:rFonts w:eastAsia="Calibri"/>
        </w:rPr>
        <w:t xml:space="preserve">A and B </w:t>
      </w:r>
      <w:r w:rsidR="00904DF0">
        <w:rPr>
          <w:rFonts w:eastAsia="Calibri"/>
        </w:rPr>
        <w:t>are shared either, thus to avoid collisions or path conflicts at the intersections</w:t>
      </w:r>
      <w:r w:rsidR="00F82A0A">
        <w:t>.</w:t>
      </w:r>
    </w:p>
    <w:p w:rsidR="002C0B26" w:rsidRDefault="00B50C11" w:rsidP="002C0B26">
      <w:r>
        <w:t xml:space="preserve">When a conveyor belt in the transportation path fails, the </w:t>
      </w:r>
      <w:r w:rsidR="00D7206E">
        <w:rPr>
          <w:lang w:eastAsia="zh-CN"/>
        </w:rPr>
        <w:t>Service Hosting Environment</w:t>
      </w:r>
      <w:r>
        <w:t xml:space="preserve"> B could </w:t>
      </w:r>
      <w:r w:rsidR="000B0F99">
        <w:t xml:space="preserve">identify and </w:t>
      </w:r>
      <w:r w:rsidR="00892663">
        <w:t>analyse</w:t>
      </w:r>
      <w:r>
        <w:t xml:space="preserve"> this situation, then</w:t>
      </w:r>
      <w:r w:rsidR="002C0B26">
        <w:t xml:space="preserve"> </w:t>
      </w:r>
      <w:r>
        <w:t>immediately notify the AGV</w:t>
      </w:r>
      <w:r w:rsidR="002C0B26">
        <w:t xml:space="preserve"> via the 6G network</w:t>
      </w:r>
      <w:r>
        <w:t xml:space="preserve">, then the AGV </w:t>
      </w:r>
      <w:r w:rsidR="002C0B26">
        <w:t>adjust</w:t>
      </w:r>
      <w:r w:rsidR="000B0F99">
        <w:t>s</w:t>
      </w:r>
      <w:r w:rsidR="002C0B26">
        <w:t xml:space="preserve"> the path to ensure that the materials can be delivered in time.</w:t>
      </w:r>
    </w:p>
    <w:p w:rsidR="00892663" w:rsidRDefault="00892663" w:rsidP="002C0B26">
      <w:r w:rsidRPr="00892663">
        <w:rPr>
          <w:rFonts w:eastAsia="宋体" w:hint="eastAsia"/>
          <w:lang w:eastAsia="zh-CN"/>
        </w:rPr>
        <w:t>T</w:t>
      </w:r>
      <w:r w:rsidRPr="00892663">
        <w:rPr>
          <w:rFonts w:eastAsia="宋体"/>
          <w:lang w:eastAsia="zh-CN"/>
        </w:rPr>
        <w:t xml:space="preserve">he </w:t>
      </w:r>
      <w:r w:rsidR="00D7206E">
        <w:rPr>
          <w:lang w:eastAsia="zh-CN"/>
        </w:rPr>
        <w:t>Service Hosting Environment</w:t>
      </w:r>
      <w:r w:rsidRPr="00892663">
        <w:rPr>
          <w:rFonts w:eastAsia="宋体"/>
          <w:lang w:eastAsia="zh-CN"/>
        </w:rPr>
        <w:t xml:space="preserve"> B and A report the update information </w:t>
      </w:r>
      <w:r>
        <w:rPr>
          <w:rFonts w:eastAsia="宋体"/>
          <w:lang w:eastAsia="zh-CN"/>
        </w:rPr>
        <w:t xml:space="preserve">of </w:t>
      </w:r>
      <w:r w:rsidRPr="00E50682">
        <w:rPr>
          <w:rFonts w:eastAsia="宋体"/>
          <w:lang w:eastAsia="zh-CN"/>
        </w:rPr>
        <w:t>each piece of equipment and material</w:t>
      </w:r>
      <w:r w:rsidRPr="00892663">
        <w:rPr>
          <w:rFonts w:eastAsia="宋体"/>
          <w:lang w:eastAsia="zh-CN"/>
        </w:rPr>
        <w:t xml:space="preserve"> to </w:t>
      </w:r>
      <w:r w:rsidRPr="00E50682">
        <w:rPr>
          <w:rFonts w:eastAsia="Calibri"/>
        </w:rPr>
        <w:t xml:space="preserve">the </w:t>
      </w:r>
      <w:r>
        <w:rPr>
          <w:rFonts w:eastAsia="Calibri"/>
        </w:rPr>
        <w:t xml:space="preserve">spatial computing </w:t>
      </w:r>
      <w:r w:rsidR="00F75085">
        <w:rPr>
          <w:rFonts w:eastAsia="Calibri"/>
        </w:rPr>
        <w:t>system</w:t>
      </w:r>
      <w:r>
        <w:rPr>
          <w:rFonts w:eastAsia="Calibri"/>
        </w:rPr>
        <w:t xml:space="preserve"> to</w:t>
      </w:r>
      <w:r w:rsidRPr="00E50682">
        <w:rPr>
          <w:rFonts w:eastAsia="Calibri"/>
        </w:rPr>
        <w:t xml:space="preserve"> </w:t>
      </w:r>
      <w:r>
        <w:rPr>
          <w:rFonts w:eastAsia="Calibri"/>
        </w:rPr>
        <w:t xml:space="preserve">maintain </w:t>
      </w:r>
      <w:r w:rsidRPr="00E50682">
        <w:rPr>
          <w:rFonts w:eastAsia="Calibri"/>
        </w:rPr>
        <w:t xml:space="preserve">a real-time </w:t>
      </w:r>
      <w:r>
        <w:rPr>
          <w:rFonts w:eastAsia="Calibri"/>
        </w:rPr>
        <w:t>digital twin model of the factory.</w:t>
      </w:r>
    </w:p>
    <w:p w:rsidR="002C0B26" w:rsidRDefault="002C0B26" w:rsidP="002C0B26">
      <w:r>
        <w:t xml:space="preserve">If a production line is to lack key components, the </w:t>
      </w:r>
      <w:r w:rsidR="004C6D24">
        <w:rPr>
          <w:rFonts w:eastAsia="Calibri"/>
        </w:rPr>
        <w:t xml:space="preserve">spatial computing </w:t>
      </w:r>
      <w:r w:rsidR="00F75085">
        <w:rPr>
          <w:rFonts w:eastAsia="Calibri"/>
        </w:rPr>
        <w:t>system</w:t>
      </w:r>
      <w:r>
        <w:t xml:space="preserve"> will automatically instruct the closest AGV </w:t>
      </w:r>
      <w:r w:rsidR="00F75085">
        <w:t xml:space="preserve">through 6G system </w:t>
      </w:r>
      <w:r>
        <w:t>to prioritize the transportation of this batch of materials.</w:t>
      </w:r>
      <w:r w:rsidR="00B50C11">
        <w:t xml:space="preserve"> </w:t>
      </w:r>
      <w:r>
        <w:t xml:space="preserve">When the demand of the production line changes, the spatial </w:t>
      </w:r>
      <w:r w:rsidR="00B50C11">
        <w:rPr>
          <w:rFonts w:eastAsia="Calibri"/>
        </w:rPr>
        <w:t xml:space="preserve">computing </w:t>
      </w:r>
      <w:r w:rsidR="00F75085">
        <w:rPr>
          <w:rFonts w:eastAsia="Calibri"/>
        </w:rPr>
        <w:t>system</w:t>
      </w:r>
      <w:r>
        <w:t xml:space="preserve"> can adjust the priority of materials in real time through the 6G network to ensure that the most important materials can be delivered first.</w:t>
      </w:r>
    </w:p>
    <w:p w:rsidR="000C1ABE" w:rsidRDefault="000C1ABE" w:rsidP="000C1ABE">
      <w:r>
        <w:t xml:space="preserve">The spatial computing </w:t>
      </w:r>
      <w:r w:rsidR="00F75085">
        <w:rPr>
          <w:rFonts w:eastAsia="Calibri"/>
        </w:rPr>
        <w:t>system</w:t>
      </w:r>
      <w:r w:rsidR="00D7206E">
        <w:t xml:space="preserve"> analyzes</w:t>
      </w:r>
      <w:r>
        <w:t xml:space="preserve"> the material demand of the production line based on real-time data and finds that the order quantity of a certain production line has increased and the material demand grows accordingly.</w:t>
      </w:r>
      <w:r w:rsidR="00892663">
        <w:t xml:space="preserve"> Then, it </w:t>
      </w:r>
      <w:r>
        <w:t>notifies the relevant automation equipment (e.g. robots or AGVs) via the 6G network to start moving the material storage area closer to the production line,</w:t>
      </w:r>
      <w:r w:rsidR="00892663">
        <w:t xml:space="preserve"> to reduce</w:t>
      </w:r>
      <w:r>
        <w:t xml:space="preserve"> material transportation time.</w:t>
      </w:r>
    </w:p>
    <w:p w:rsidR="002C0B26" w:rsidRPr="002C0B26" w:rsidRDefault="000C1ABE" w:rsidP="000C1ABE">
      <w:r>
        <w:t xml:space="preserve">During the layout adjustment process, </w:t>
      </w:r>
      <w:r w:rsidR="00F75085">
        <w:t xml:space="preserve">with the help of 6G network, </w:t>
      </w:r>
      <w:r>
        <w:t xml:space="preserve">the space </w:t>
      </w:r>
      <w:r w:rsidR="00892663">
        <w:t xml:space="preserve">computing </w:t>
      </w:r>
      <w:r w:rsidR="00F75085">
        <w:rPr>
          <w:rFonts w:eastAsia="Calibri"/>
        </w:rPr>
        <w:t>system</w:t>
      </w:r>
      <w:r w:rsidR="00892663">
        <w:rPr>
          <w:rFonts w:eastAsia="Calibri"/>
        </w:rPr>
        <w:t xml:space="preserve"> </w:t>
      </w:r>
      <w:r>
        <w:t xml:space="preserve">monitors the position of each piece of equipment and material in real time </w:t>
      </w:r>
      <w:r w:rsidR="00034FC2">
        <w:t xml:space="preserve">and </w:t>
      </w:r>
      <w:r w:rsidR="00034FC2">
        <w:rPr>
          <w:rFonts w:eastAsia="Calibri"/>
        </w:rPr>
        <w:t>update the</w:t>
      </w:r>
      <w:r w:rsidR="00034FC2" w:rsidRPr="00E50682">
        <w:rPr>
          <w:rFonts w:eastAsia="Calibri"/>
        </w:rPr>
        <w:t xml:space="preserve"> </w:t>
      </w:r>
      <w:r w:rsidR="00034FC2">
        <w:rPr>
          <w:rFonts w:eastAsia="Calibri"/>
        </w:rPr>
        <w:t>digital twin model of the factory</w:t>
      </w:r>
      <w:r w:rsidR="00892663">
        <w:t>.</w:t>
      </w:r>
    </w:p>
    <w:p w:rsidR="002C0B26" w:rsidRDefault="002C0B26" w:rsidP="002C0B26"/>
    <w:p w:rsidR="00234E84" w:rsidRPr="000D6532" w:rsidRDefault="000B2B1D" w:rsidP="00B00980">
      <w:pPr>
        <w:pStyle w:val="3"/>
        <w:rPr>
          <w:lang w:val="en-GB"/>
        </w:rPr>
      </w:pPr>
      <w:bookmarkStart w:id="9" w:name="_Toc355779207"/>
      <w:bookmarkStart w:id="10" w:name="_Toc354586745"/>
      <w:bookmarkStart w:id="11" w:name="_Toc354590104"/>
      <w:bookmarkEnd w:id="9"/>
      <w:bookmarkEnd w:id="10"/>
      <w:bookmarkEnd w:id="11"/>
      <w:r>
        <w:rPr>
          <w:lang w:val="en-GB"/>
        </w:rPr>
        <w:t>11</w:t>
      </w:r>
      <w:r w:rsidR="00E00776">
        <w:rPr>
          <w:lang w:val="en-GB"/>
        </w:rPr>
        <w:t>.x</w:t>
      </w:r>
      <w:r w:rsidR="00234E84" w:rsidRPr="000D6532">
        <w:rPr>
          <w:lang w:val="en-GB"/>
        </w:rPr>
        <w:t>.4</w:t>
      </w:r>
      <w:r w:rsidR="002069C0" w:rsidRPr="000D6532">
        <w:rPr>
          <w:lang w:val="en-GB"/>
        </w:rPr>
        <w:tab/>
      </w:r>
      <w:r w:rsidR="00234E84" w:rsidRPr="000D6532">
        <w:rPr>
          <w:lang w:val="en-GB"/>
        </w:rPr>
        <w:t>Post-conditions</w:t>
      </w:r>
    </w:p>
    <w:p w:rsidR="00234E84" w:rsidRDefault="00234E84" w:rsidP="00B00980"/>
    <w:p w:rsidR="00E00776" w:rsidRDefault="00E50682" w:rsidP="00B00980">
      <w:r w:rsidRPr="00E50682">
        <w:t xml:space="preserve">The </w:t>
      </w:r>
      <w:r w:rsidR="008B0C16">
        <w:rPr>
          <w:rFonts w:eastAsia="宋体"/>
          <w:lang w:eastAsia="zh-CN"/>
        </w:rPr>
        <w:t>M</w:t>
      </w:r>
      <w:r w:rsidR="008B0C16" w:rsidRPr="00C66BB7">
        <w:rPr>
          <w:rFonts w:eastAsia="宋体"/>
          <w:lang w:eastAsia="zh-CN"/>
        </w:rPr>
        <w:t>anufact</w:t>
      </w:r>
      <w:r w:rsidR="008B0C16">
        <w:rPr>
          <w:rFonts w:eastAsia="宋体"/>
          <w:lang w:eastAsia="zh-CN"/>
        </w:rPr>
        <w:t>ory MM</w:t>
      </w:r>
      <w:r w:rsidRPr="00E50682">
        <w:t xml:space="preserve"> is able to </w:t>
      </w:r>
      <w:r w:rsidR="008B0C16">
        <w:t>r</w:t>
      </w:r>
      <w:r w:rsidR="008B0C16" w:rsidRPr="008B0C16">
        <w:t>eal-time tracking of material flow in the factory</w:t>
      </w:r>
      <w:r w:rsidR="008B0C16" w:rsidRPr="00E50682">
        <w:t xml:space="preserve"> </w:t>
      </w:r>
      <w:r w:rsidR="008B0C16">
        <w:t xml:space="preserve">and </w:t>
      </w:r>
      <w:r w:rsidRPr="00E50682">
        <w:t xml:space="preserve">automatically adjust the layout of a factory </w:t>
      </w:r>
      <w:r w:rsidR="008B0C16" w:rsidRPr="008B0C16">
        <w:t>(e.g., relative position of storage areas, conveyors, and equipment) to optimize material supply and production efficiency based on dynamic changes in material demand, transportation paths, and production lines.</w:t>
      </w:r>
    </w:p>
    <w:p w:rsidR="00E50682" w:rsidRPr="000D6532" w:rsidRDefault="00E50682" w:rsidP="00B00980">
      <w:pPr>
        <w:rPr>
          <w:rFonts w:eastAsia="Calibri"/>
        </w:rPr>
      </w:pPr>
    </w:p>
    <w:p w:rsidR="00E06C59" w:rsidRPr="000D6532" w:rsidRDefault="000B2B1D" w:rsidP="00B00980">
      <w:pPr>
        <w:pStyle w:val="3"/>
        <w:rPr>
          <w:lang w:val="en-GB"/>
        </w:rPr>
      </w:pPr>
      <w:bookmarkStart w:id="12" w:name="_Toc355779209"/>
      <w:bookmarkStart w:id="13" w:name="_Toc354586747"/>
      <w:bookmarkStart w:id="14" w:name="_Toc354590106"/>
      <w:bookmarkEnd w:id="12"/>
      <w:bookmarkEnd w:id="13"/>
      <w:bookmarkEnd w:id="14"/>
      <w:r>
        <w:rPr>
          <w:lang w:val="en-GB"/>
        </w:rPr>
        <w:lastRenderedPageBreak/>
        <w:t>11</w:t>
      </w:r>
      <w:r w:rsidR="00E00776">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rsidR="00E06C59" w:rsidRPr="001000BF" w:rsidRDefault="000562A7" w:rsidP="00B00980">
      <w:pPr>
        <w:rPr>
          <w:rFonts w:eastAsia="宋体"/>
          <w:lang w:eastAsia="zh-CN"/>
        </w:rPr>
      </w:pPr>
      <w:r w:rsidRPr="001000BF">
        <w:rPr>
          <w:rFonts w:eastAsia="宋体" w:hint="eastAsia"/>
          <w:lang w:eastAsia="zh-CN"/>
        </w:rPr>
        <w:t>I</w:t>
      </w:r>
      <w:r w:rsidRPr="001000BF">
        <w:rPr>
          <w:rFonts w:eastAsia="宋体"/>
          <w:lang w:eastAsia="zh-CN"/>
        </w:rPr>
        <w:t>n TS22.261 section 6.5.2, following requirements are defined:</w:t>
      </w:r>
    </w:p>
    <w:p w:rsidR="000562A7" w:rsidRPr="00A86080" w:rsidRDefault="000562A7" w:rsidP="00B00980">
      <w:pPr>
        <w:rPr>
          <w:i/>
          <w:lang w:eastAsia="zh-CN"/>
        </w:rPr>
      </w:pPr>
      <w:r w:rsidRPr="00A86080">
        <w:rPr>
          <w:i/>
          <w:lang w:eastAsia="zh-CN"/>
        </w:rPr>
        <w:t>The 5G network shall support configurations of the Service Hosting Environment in the network (e.g. access network, core network), that provide application access close to the UE's point of attachment to the access network.</w:t>
      </w:r>
    </w:p>
    <w:p w:rsidR="000562A7" w:rsidRPr="001000BF" w:rsidRDefault="000562A7" w:rsidP="00B00980">
      <w:pPr>
        <w:rPr>
          <w:rFonts w:eastAsia="宋体"/>
          <w:i/>
          <w:lang w:eastAsia="zh-CN"/>
        </w:rPr>
      </w:pPr>
      <w:r w:rsidRPr="00A86080">
        <w:rPr>
          <w:i/>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rsidR="000562A7" w:rsidRPr="00A86080" w:rsidRDefault="00E00776" w:rsidP="000562A7">
      <w:pPr>
        <w:rPr>
          <w:i/>
          <w:lang w:eastAsia="zh-CN"/>
        </w:rPr>
      </w:pPr>
      <w:r w:rsidRPr="00A86080">
        <w:rPr>
          <w:i/>
        </w:rPr>
        <w:t xml:space="preserve"> </w:t>
      </w:r>
      <w:r w:rsidR="000562A7" w:rsidRPr="00A86080">
        <w:rPr>
          <w:i/>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rsidR="000562A7" w:rsidRPr="00A86080" w:rsidRDefault="000562A7" w:rsidP="000562A7">
      <w:pPr>
        <w:pStyle w:val="B1"/>
        <w:rPr>
          <w:i/>
          <w:lang w:eastAsia="zh-CN"/>
        </w:rPr>
      </w:pPr>
      <w:r w:rsidRPr="00A86080">
        <w:rPr>
          <w:i/>
          <w:lang w:eastAsia="zh-CN"/>
        </w:rPr>
        <w:t>-</w:t>
      </w:r>
      <w:r w:rsidRPr="00A86080">
        <w:rPr>
          <w:i/>
          <w:lang w:eastAsia="zh-CN"/>
        </w:rPr>
        <w:tab/>
        <w:t xml:space="preserve">an application in a Service Hosting Environment; or </w:t>
      </w:r>
    </w:p>
    <w:p w:rsidR="000562A7" w:rsidRPr="00A86080" w:rsidRDefault="000562A7" w:rsidP="000562A7">
      <w:pPr>
        <w:pStyle w:val="B1"/>
        <w:ind w:firstLine="400"/>
        <w:rPr>
          <w:i/>
          <w:lang w:eastAsia="zh-CN"/>
        </w:rPr>
      </w:pPr>
      <w:r w:rsidRPr="00A86080">
        <w:rPr>
          <w:i/>
          <w:lang w:eastAsia="zh-CN"/>
        </w:rPr>
        <w:t>-</w:t>
      </w:r>
      <w:r w:rsidRPr="00A86080">
        <w:rPr>
          <w:i/>
          <w:lang w:eastAsia="zh-CN"/>
        </w:rPr>
        <w:tab/>
        <w:t>an application server located outside the operator’s network; or</w:t>
      </w:r>
    </w:p>
    <w:p w:rsidR="00824E6D" w:rsidRPr="00A86080" w:rsidRDefault="000562A7" w:rsidP="000562A7">
      <w:pPr>
        <w:rPr>
          <w:i/>
          <w:lang w:eastAsia="zh-CN"/>
        </w:rPr>
      </w:pPr>
      <w:r w:rsidRPr="00A86080">
        <w:rPr>
          <w:i/>
          <w:lang w:eastAsia="zh-CN"/>
        </w:rPr>
        <w:t>-</w:t>
      </w:r>
      <w:r w:rsidRPr="00A86080">
        <w:rPr>
          <w:i/>
          <w:lang w:eastAsia="zh-CN"/>
        </w:rPr>
        <w:tab/>
        <w:t>an application server located in a customer premises network or personal IoT network.</w:t>
      </w:r>
    </w:p>
    <w:p w:rsidR="000562A7" w:rsidRPr="00A86080" w:rsidRDefault="000562A7" w:rsidP="000562A7">
      <w:pPr>
        <w:rPr>
          <w:i/>
          <w:lang w:eastAsia="zh-CN"/>
        </w:rPr>
      </w:pPr>
      <w:r w:rsidRPr="00A86080">
        <w:rPr>
          <w:i/>
          <w:lang w:eastAsia="zh-CN"/>
        </w:rPr>
        <w:t xml:space="preserve">The 5G network shall be able to interact with applications in a Service Hosting Environment for efficient network resource utilization and offloading data traffic to the most suitable Service Hosting Environment, e.g. close to the UE's point of attachment to the access network </w:t>
      </w:r>
      <w:r w:rsidRPr="00A86080">
        <w:rPr>
          <w:rFonts w:hint="eastAsia"/>
          <w:i/>
          <w:lang w:eastAsia="zh-CN"/>
        </w:rPr>
        <w:t>or</w:t>
      </w:r>
      <w:r w:rsidRPr="00A86080">
        <w:rPr>
          <w:i/>
          <w:lang w:eastAsia="zh-CN"/>
        </w:rPr>
        <w:t xml:space="preserve"> based on usage information.</w:t>
      </w:r>
    </w:p>
    <w:p w:rsidR="000562A7" w:rsidRPr="00A86080" w:rsidRDefault="000562A7" w:rsidP="000562A7">
      <w:pPr>
        <w:rPr>
          <w:i/>
          <w:lang w:eastAsia="zh-CN"/>
        </w:rPr>
      </w:pPr>
      <w:r w:rsidRPr="00A86080">
        <w:rPr>
          <w:rFonts w:hint="eastAsia"/>
          <w:i/>
          <w:lang w:eastAsia="zh-CN"/>
        </w:rPr>
        <w:t>N</w:t>
      </w:r>
      <w:r w:rsidRPr="00A86080">
        <w:rPr>
          <w:i/>
          <w:lang w:eastAsia="zh-CN"/>
        </w:rPr>
        <w:t>OTE:</w:t>
      </w:r>
      <w:r w:rsidRPr="00A86080">
        <w:rPr>
          <w:i/>
          <w:lang w:eastAsia="zh-CN"/>
        </w:rPr>
        <w:tab/>
        <w:t>To accomplish offloading data traffic, usage information might be exposed to the Service Hosting Environment.</w:t>
      </w:r>
    </w:p>
    <w:p w:rsidR="000562A7" w:rsidRDefault="000562A7" w:rsidP="000562A7">
      <w:pPr>
        <w:rPr>
          <w:lang w:eastAsia="zh-CN"/>
        </w:rPr>
      </w:pPr>
    </w:p>
    <w:p w:rsidR="000562A7" w:rsidRDefault="000562A7" w:rsidP="000562A7">
      <w:pPr>
        <w:rPr>
          <w:ins w:id="15" w:author="3148r1" w:date="2025-08-27T09:49:00Z"/>
          <w:rFonts w:eastAsia="宋体"/>
          <w:lang w:eastAsia="zh-CN"/>
        </w:rPr>
      </w:pPr>
      <w:r w:rsidRPr="001000BF">
        <w:rPr>
          <w:rFonts w:eastAsia="宋体" w:hint="eastAsia"/>
          <w:lang w:eastAsia="zh-CN"/>
        </w:rPr>
        <w:t>B</w:t>
      </w:r>
      <w:r w:rsidRPr="001000BF">
        <w:rPr>
          <w:rFonts w:eastAsia="宋体"/>
          <w:lang w:eastAsia="zh-CN"/>
        </w:rPr>
        <w:t xml:space="preserve">ut, the existed service hosting environment related requirements are not considering the </w:t>
      </w:r>
      <w:ins w:id="16" w:author="3148r1" w:date="2025-08-27T09:32:00Z">
        <w:r w:rsidR="007D757D">
          <w:rPr>
            <w:rFonts w:eastAsia="宋体"/>
            <w:lang w:eastAsia="zh-CN"/>
          </w:rPr>
          <w:t xml:space="preserve">computing resource management for </w:t>
        </w:r>
      </w:ins>
      <w:r w:rsidRPr="001000BF">
        <w:rPr>
          <w:rFonts w:eastAsia="宋体"/>
          <w:lang w:eastAsia="zh-CN"/>
        </w:rPr>
        <w:t xml:space="preserve">computing </w:t>
      </w:r>
      <w:ins w:id="17" w:author="3148r1" w:date="2025-08-27T09:26:00Z">
        <w:r w:rsidR="007D757D">
          <w:rPr>
            <w:rFonts w:eastAsia="宋体"/>
            <w:lang w:eastAsia="zh-CN"/>
          </w:rPr>
          <w:t xml:space="preserve">or </w:t>
        </w:r>
      </w:ins>
      <w:bookmarkStart w:id="18" w:name="_GoBack"/>
      <w:bookmarkEnd w:id="18"/>
      <w:r w:rsidRPr="001000BF">
        <w:rPr>
          <w:rFonts w:eastAsia="宋体"/>
          <w:lang w:eastAsia="zh-CN"/>
        </w:rPr>
        <w:t xml:space="preserve">data </w:t>
      </w:r>
      <w:ins w:id="19" w:author="3148r1" w:date="2025-08-27T09:26:00Z">
        <w:r w:rsidR="007D757D">
          <w:rPr>
            <w:rFonts w:eastAsia="宋体"/>
            <w:lang w:eastAsia="zh-CN"/>
          </w:rPr>
          <w:t>services</w:t>
        </w:r>
      </w:ins>
      <w:r w:rsidRPr="001000BF">
        <w:rPr>
          <w:rFonts w:eastAsia="宋体"/>
          <w:lang w:eastAsia="zh-CN"/>
        </w:rPr>
        <w:t>.</w:t>
      </w:r>
      <w:ins w:id="20" w:author="3148r1" w:date="2025-08-27T09:49:00Z">
        <w:r w:rsidR="00D25479">
          <w:rPr>
            <w:rFonts w:eastAsia="宋体"/>
            <w:lang w:eastAsia="zh-CN"/>
          </w:rPr>
          <w:t xml:space="preserve"> </w:t>
        </w:r>
      </w:ins>
    </w:p>
    <w:p w:rsidR="00D25479" w:rsidRPr="001000BF" w:rsidRDefault="00D25479" w:rsidP="000562A7">
      <w:pPr>
        <w:rPr>
          <w:rFonts w:eastAsia="宋体"/>
          <w:lang w:eastAsia="zh-CN"/>
        </w:rPr>
      </w:pPr>
    </w:p>
    <w:p w:rsidR="00234E84" w:rsidRPr="000D6532" w:rsidRDefault="000B2B1D" w:rsidP="00B00980">
      <w:pPr>
        <w:pStyle w:val="3"/>
        <w:rPr>
          <w:lang w:val="en-GB"/>
        </w:rPr>
      </w:pPr>
      <w:r>
        <w:rPr>
          <w:lang w:val="en-GB"/>
        </w:rPr>
        <w:t>11</w:t>
      </w:r>
      <w:r w:rsidR="00E00776">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rsidR="00234E84" w:rsidRPr="000D6532" w:rsidRDefault="00234E84" w:rsidP="00B00980">
      <w:pPr>
        <w:rPr>
          <w:rFonts w:eastAsia="Calibri"/>
        </w:rPr>
      </w:pPr>
    </w:p>
    <w:p w:rsidR="00234E84" w:rsidRPr="00956065" w:rsidRDefault="00E00776" w:rsidP="00B4181D">
      <w:r w:rsidRPr="00956065">
        <w:rPr>
          <w:rFonts w:hint="eastAsia"/>
          <w:lang w:eastAsia="ja-JP"/>
        </w:rPr>
        <w:t>[PR.</w:t>
      </w:r>
      <w:r w:rsidR="000B2B1D">
        <w:rPr>
          <w:lang w:eastAsia="zh-CN"/>
        </w:rPr>
        <w:t>11</w:t>
      </w:r>
      <w:r w:rsidRPr="00956065">
        <w:rPr>
          <w:rFonts w:hint="eastAsia"/>
          <w:lang w:eastAsia="ja-JP"/>
        </w:rPr>
        <w:t>.</w:t>
      </w:r>
      <w:r w:rsidRPr="00956065">
        <w:rPr>
          <w:lang w:val="en-US" w:eastAsia="zh-CN"/>
        </w:rPr>
        <w:t>x</w:t>
      </w:r>
      <w:r w:rsidRPr="00956065">
        <w:rPr>
          <w:rFonts w:hint="eastAsia"/>
          <w:lang w:eastAsia="ja-JP"/>
        </w:rPr>
        <w:t>.</w:t>
      </w:r>
      <w:r w:rsidRPr="00956065">
        <w:rPr>
          <w:rFonts w:hint="eastAsia"/>
          <w:lang w:val="en-US" w:eastAsia="zh-CN"/>
        </w:rPr>
        <w:t>6</w:t>
      </w:r>
      <w:r w:rsidR="00386559">
        <w:rPr>
          <w:rFonts w:hint="eastAsia"/>
          <w:lang w:eastAsia="ja-JP"/>
        </w:rPr>
        <w:t>-</w:t>
      </w:r>
      <w:r w:rsidR="000B2B1D">
        <w:rPr>
          <w:lang w:eastAsia="ja-JP"/>
        </w:rPr>
        <w:t>1</w:t>
      </w:r>
      <w:r w:rsidRPr="00956065">
        <w:rPr>
          <w:rFonts w:hint="eastAsia"/>
          <w:lang w:eastAsia="ja-JP"/>
        </w:rPr>
        <w:t>]</w:t>
      </w:r>
      <w:r w:rsidR="001A3D68" w:rsidRPr="00956065">
        <w:rPr>
          <w:lang w:eastAsia="ja-JP"/>
        </w:rPr>
        <w:t xml:space="preserve"> </w:t>
      </w:r>
      <w:r w:rsidR="00D00B40" w:rsidRPr="00956065">
        <w:rPr>
          <w:lang w:eastAsia="ja-JP"/>
        </w:rPr>
        <w:t>Subject to operator’s policy and agreement with the 3</w:t>
      </w:r>
      <w:r w:rsidR="00D00B40" w:rsidRPr="00956065">
        <w:rPr>
          <w:vertAlign w:val="superscript"/>
          <w:lang w:eastAsia="ja-JP"/>
        </w:rPr>
        <w:t>rd</w:t>
      </w:r>
      <w:r w:rsidR="00D00B40" w:rsidRPr="00956065">
        <w:rPr>
          <w:lang w:eastAsia="ja-JP"/>
        </w:rPr>
        <w:t xml:space="preserve"> party, </w:t>
      </w:r>
      <w:r w:rsidR="00D00B40" w:rsidRPr="00956065">
        <w:rPr>
          <w:rFonts w:eastAsia="MS Mincho"/>
          <w:lang w:eastAsia="ja-JP"/>
        </w:rPr>
        <w:t xml:space="preserve">the 6G </w:t>
      </w:r>
      <w:r w:rsidR="005113A2">
        <w:rPr>
          <w:rFonts w:eastAsia="MS Mincho"/>
          <w:lang w:eastAsia="ja-JP"/>
        </w:rPr>
        <w:t>system</w:t>
      </w:r>
      <w:r w:rsidR="00D00B40" w:rsidRPr="00956065">
        <w:rPr>
          <w:rFonts w:eastAsia="MS Mincho"/>
          <w:lang w:eastAsia="ja-JP"/>
        </w:rPr>
        <w:t xml:space="preserve"> shall </w:t>
      </w:r>
      <w:r w:rsidR="00B07F0C">
        <w:rPr>
          <w:rFonts w:eastAsia="MS Mincho"/>
          <w:lang w:eastAsia="ja-JP"/>
        </w:rPr>
        <w:t xml:space="preserve">provide a mechanism for operators </w:t>
      </w:r>
      <w:r w:rsidR="00B07F0C">
        <w:rPr>
          <w:lang w:eastAsia="zh-CN"/>
        </w:rPr>
        <w:t>to</w:t>
      </w:r>
      <w:r w:rsidR="00B07F0C" w:rsidRPr="00956065">
        <w:rPr>
          <w:lang w:eastAsia="zh-CN"/>
        </w:rPr>
        <w:t xml:space="preserve"> </w:t>
      </w:r>
      <w:r w:rsidR="00B07F0C">
        <w:rPr>
          <w:lang w:eastAsia="zh-CN"/>
        </w:rPr>
        <w:t xml:space="preserve">configure, adjust and manage </w:t>
      </w:r>
      <w:del w:id="21" w:author="3148r1" w:date="2025-08-27T09:32:00Z">
        <w:r w:rsidR="00D00B40" w:rsidDel="007D757D">
          <w:rPr>
            <w:lang w:eastAsia="zh-CN"/>
          </w:rPr>
          <w:delText xml:space="preserve"> </w:delText>
        </w:r>
      </w:del>
      <w:r w:rsidR="00D00B40">
        <w:rPr>
          <w:lang w:eastAsia="zh-CN"/>
        </w:rPr>
        <w:t>the</w:t>
      </w:r>
      <w:r w:rsidR="00D00B40" w:rsidRPr="00956065">
        <w:rPr>
          <w:lang w:eastAsia="zh-CN"/>
        </w:rPr>
        <w:t xml:space="preserve"> </w:t>
      </w:r>
      <w:r w:rsidR="00B07F0C">
        <w:rPr>
          <w:lang w:eastAsia="zh-CN"/>
        </w:rPr>
        <w:t>computing resource in Service Hosting Environment</w:t>
      </w:r>
      <w:r w:rsidR="00D00B40" w:rsidRPr="00956065">
        <w:rPr>
          <w:lang w:eastAsia="zh-CN"/>
        </w:rPr>
        <w:t xml:space="preserve"> </w:t>
      </w:r>
      <w:r w:rsidR="00D00B40">
        <w:rPr>
          <w:lang w:eastAsia="zh-CN"/>
        </w:rPr>
        <w:t xml:space="preserve">based on </w:t>
      </w:r>
      <w:r w:rsidR="00904DF0">
        <w:rPr>
          <w:lang w:eastAsia="zh-CN"/>
        </w:rPr>
        <w:t xml:space="preserve">e.g. </w:t>
      </w:r>
      <w:r w:rsidR="00B07F0C">
        <w:rPr>
          <w:lang w:eastAsia="zh-CN"/>
        </w:rPr>
        <w:t xml:space="preserve">UE </w:t>
      </w:r>
      <w:r w:rsidR="00904DF0">
        <w:rPr>
          <w:lang w:eastAsia="zh-CN"/>
        </w:rPr>
        <w:t xml:space="preserve">location, </w:t>
      </w:r>
      <w:r w:rsidR="00B07F0C">
        <w:rPr>
          <w:lang w:eastAsia="zh-CN"/>
        </w:rPr>
        <w:t xml:space="preserve">computing </w:t>
      </w:r>
      <w:ins w:id="22" w:author="3148r1" w:date="2025-08-27T09:26:00Z">
        <w:r w:rsidR="007D757D">
          <w:rPr>
            <w:lang w:eastAsia="zh-CN"/>
          </w:rPr>
          <w:t>service</w:t>
        </w:r>
      </w:ins>
      <w:ins w:id="23" w:author="3148r1" w:date="2025-08-27T09:27:00Z">
        <w:r w:rsidR="007D757D">
          <w:rPr>
            <w:lang w:eastAsia="zh-CN"/>
          </w:rPr>
          <w:t xml:space="preserve"> </w:t>
        </w:r>
      </w:ins>
      <w:ins w:id="24" w:author="3148r1" w:date="2025-08-27T09:28:00Z">
        <w:r w:rsidR="007D757D">
          <w:rPr>
            <w:lang w:eastAsia="zh-CN"/>
          </w:rPr>
          <w:t>requirements from</w:t>
        </w:r>
      </w:ins>
      <w:ins w:id="25" w:author="3148r1" w:date="2025-08-27T09:27:00Z">
        <w:r w:rsidR="007D757D">
          <w:rPr>
            <w:lang w:eastAsia="zh-CN"/>
          </w:rPr>
          <w:t xml:space="preserve"> 3</w:t>
        </w:r>
        <w:r w:rsidR="007D757D" w:rsidRPr="007D757D">
          <w:rPr>
            <w:vertAlign w:val="superscript"/>
            <w:lang w:eastAsia="zh-CN"/>
          </w:rPr>
          <w:t>rd</w:t>
        </w:r>
        <w:r w:rsidR="007D757D">
          <w:rPr>
            <w:lang w:eastAsia="zh-CN"/>
          </w:rPr>
          <w:t xml:space="preserve"> party</w:t>
        </w:r>
      </w:ins>
      <w:r w:rsidR="00D00B40" w:rsidRPr="00956065">
        <w:rPr>
          <w:rFonts w:eastAsia="MS Mincho"/>
          <w:lang w:eastAsia="ja-JP"/>
        </w:rPr>
        <w:t>.</w:t>
      </w:r>
    </w:p>
    <w:p w:rsidR="001A3D68" w:rsidRDefault="001A3D68" w:rsidP="00B03846">
      <w:pPr>
        <w:rPr>
          <w:rFonts w:eastAsia="MS Mincho"/>
          <w:lang w:eastAsia="ja-JP"/>
        </w:rPr>
      </w:pPr>
      <w:r w:rsidRPr="00956065">
        <w:rPr>
          <w:rFonts w:hint="eastAsia"/>
          <w:lang w:eastAsia="ja-JP"/>
        </w:rPr>
        <w:t>[PR.</w:t>
      </w:r>
      <w:r w:rsidR="000B2B1D">
        <w:rPr>
          <w:lang w:eastAsia="zh-CN"/>
        </w:rPr>
        <w:t>11</w:t>
      </w:r>
      <w:r w:rsidRPr="00956065">
        <w:rPr>
          <w:rFonts w:hint="eastAsia"/>
          <w:lang w:eastAsia="ja-JP"/>
        </w:rPr>
        <w:t>.</w:t>
      </w:r>
      <w:r w:rsidRPr="00956065">
        <w:rPr>
          <w:lang w:val="en-US" w:eastAsia="zh-CN"/>
        </w:rPr>
        <w:t>x</w:t>
      </w:r>
      <w:r w:rsidRPr="00956065">
        <w:rPr>
          <w:rFonts w:hint="eastAsia"/>
          <w:lang w:eastAsia="ja-JP"/>
        </w:rPr>
        <w:t>.</w:t>
      </w:r>
      <w:r w:rsidRPr="00956065">
        <w:rPr>
          <w:rFonts w:hint="eastAsia"/>
          <w:lang w:val="en-US" w:eastAsia="zh-CN"/>
        </w:rPr>
        <w:t>6</w:t>
      </w:r>
      <w:r w:rsidRPr="00956065">
        <w:rPr>
          <w:rFonts w:hint="eastAsia"/>
          <w:lang w:eastAsia="ja-JP"/>
        </w:rPr>
        <w:t>-</w:t>
      </w:r>
      <w:r w:rsidR="000B2B1D">
        <w:rPr>
          <w:lang w:eastAsia="ja-JP"/>
        </w:rPr>
        <w:t>2</w:t>
      </w:r>
      <w:r w:rsidRPr="00956065">
        <w:rPr>
          <w:rFonts w:hint="eastAsia"/>
          <w:lang w:eastAsia="ja-JP"/>
        </w:rPr>
        <w:t>]</w:t>
      </w:r>
      <w:r w:rsidRPr="00956065">
        <w:rPr>
          <w:lang w:eastAsia="ja-JP"/>
        </w:rPr>
        <w:t xml:space="preserve"> </w:t>
      </w:r>
      <w:r w:rsidR="00D00B40" w:rsidRPr="00956065">
        <w:rPr>
          <w:lang w:eastAsia="ja-JP"/>
        </w:rPr>
        <w:t>Subject to operator’s policy and agreement with the 3</w:t>
      </w:r>
      <w:r w:rsidR="00D00B40" w:rsidRPr="00956065">
        <w:rPr>
          <w:vertAlign w:val="superscript"/>
          <w:lang w:eastAsia="ja-JP"/>
        </w:rPr>
        <w:t>rd</w:t>
      </w:r>
      <w:r w:rsidR="00D00B40" w:rsidRPr="00956065">
        <w:rPr>
          <w:lang w:eastAsia="ja-JP"/>
        </w:rPr>
        <w:t xml:space="preserve"> party, </w:t>
      </w:r>
      <w:r w:rsidR="00D00B40" w:rsidRPr="00956065">
        <w:rPr>
          <w:rFonts w:eastAsia="MS Mincho"/>
          <w:lang w:eastAsia="ja-JP"/>
        </w:rPr>
        <w:t xml:space="preserve">the 6G system shall support to </w:t>
      </w:r>
      <w:r w:rsidR="00D00B40" w:rsidRPr="00956065">
        <w:rPr>
          <w:lang w:eastAsia="zh-CN"/>
        </w:rPr>
        <w:t xml:space="preserve">select </w:t>
      </w:r>
      <w:r w:rsidR="00D00B40">
        <w:rPr>
          <w:lang w:eastAsia="zh-CN"/>
        </w:rPr>
        <w:t>one or more</w:t>
      </w:r>
      <w:r w:rsidR="00D00B40" w:rsidRPr="00956065">
        <w:rPr>
          <w:lang w:eastAsia="zh-CN"/>
        </w:rPr>
        <w:t xml:space="preserve"> </w:t>
      </w:r>
      <w:r w:rsidR="00B07F0C">
        <w:rPr>
          <w:lang w:eastAsia="zh-CN"/>
        </w:rPr>
        <w:t>Service Hosting Environment</w:t>
      </w:r>
      <w:r w:rsidR="00770C37">
        <w:rPr>
          <w:lang w:eastAsia="zh-CN"/>
        </w:rPr>
        <w:t xml:space="preserve"> to fulfil the </w:t>
      </w:r>
      <w:ins w:id="26" w:author="3148r1" w:date="2025-08-27T09:30:00Z">
        <w:r w:rsidR="007D757D">
          <w:rPr>
            <w:lang w:eastAsia="zh-CN"/>
          </w:rPr>
          <w:t>computing service requirements from 3</w:t>
        </w:r>
        <w:r w:rsidR="007D757D" w:rsidRPr="007D757D">
          <w:rPr>
            <w:vertAlign w:val="superscript"/>
            <w:lang w:eastAsia="zh-CN"/>
          </w:rPr>
          <w:t>rd</w:t>
        </w:r>
        <w:r w:rsidR="007D757D">
          <w:rPr>
            <w:lang w:eastAsia="zh-CN"/>
          </w:rPr>
          <w:t xml:space="preserve"> party</w:t>
        </w:r>
      </w:ins>
      <w:r w:rsidR="00D00B40">
        <w:rPr>
          <w:rFonts w:eastAsia="MS Mincho"/>
          <w:lang w:eastAsia="ja-JP"/>
        </w:rPr>
        <w:t xml:space="preserve">, considering the </w:t>
      </w:r>
      <w:r w:rsidR="00B07F0C">
        <w:rPr>
          <w:rFonts w:eastAsia="MS Mincho"/>
          <w:lang w:eastAsia="ja-JP"/>
        </w:rPr>
        <w:t>UE</w:t>
      </w:r>
      <w:r w:rsidR="00D00B40">
        <w:rPr>
          <w:rFonts w:eastAsia="MS Mincho"/>
          <w:lang w:eastAsia="ja-JP"/>
        </w:rPr>
        <w:t xml:space="preserve"> location,</w:t>
      </w:r>
      <w:r w:rsidR="00D867AE" w:rsidDel="00D867AE">
        <w:rPr>
          <w:rFonts w:eastAsia="MS Mincho"/>
          <w:lang w:eastAsia="ja-JP"/>
        </w:rPr>
        <w:t xml:space="preserve"> </w:t>
      </w:r>
      <w:r w:rsidR="00D00B40">
        <w:rPr>
          <w:rFonts w:eastAsia="MS Mincho"/>
          <w:lang w:eastAsia="ja-JP"/>
        </w:rPr>
        <w:t xml:space="preserve"> </w:t>
      </w:r>
      <w:ins w:id="27" w:author="3148r1" w:date="2025-08-28T08:48:00Z">
        <w:r w:rsidR="004767B8">
          <w:rPr>
            <w:lang w:eastAsia="zh-CN"/>
          </w:rPr>
          <w:t>computing</w:t>
        </w:r>
      </w:ins>
      <w:ins w:id="28" w:author="3148r1" w:date="2025-08-27T09:38:00Z">
        <w:r w:rsidR="00D867AE">
          <w:rPr>
            <w:lang w:eastAsia="zh-CN"/>
          </w:rPr>
          <w:t xml:space="preserve"> </w:t>
        </w:r>
      </w:ins>
      <w:del w:id="29" w:author="3148r1" w:date="2025-08-28T08:30:00Z">
        <w:r w:rsidR="00D00B40" w:rsidDel="00810D0C">
          <w:rPr>
            <w:lang w:eastAsia="zh-CN"/>
          </w:rPr>
          <w:delText xml:space="preserve"> </w:delText>
        </w:r>
      </w:del>
      <w:r w:rsidR="00D00B40">
        <w:rPr>
          <w:lang w:eastAsia="zh-CN"/>
        </w:rPr>
        <w:t xml:space="preserve">capabilities and traffic load, </w:t>
      </w:r>
      <w:r w:rsidR="00D00B40">
        <w:rPr>
          <w:rFonts w:eastAsia="MS Mincho"/>
          <w:lang w:eastAsia="ja-JP"/>
        </w:rPr>
        <w:t>etc.</w:t>
      </w:r>
    </w:p>
    <w:p w:rsidR="00FA6A81" w:rsidRPr="00FA6A81" w:rsidRDefault="00FA6A81" w:rsidP="00B03846">
      <w:pPr>
        <w:rPr>
          <w:highlight w:val="yellow"/>
          <w:lang w:eastAsia="zh-CN"/>
        </w:rPr>
      </w:pPr>
    </w:p>
    <w:sectPr w:rsidR="00FA6A81" w:rsidRPr="00FA6A81"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673" w:rsidRDefault="00DA1673" w:rsidP="005D68CE">
      <w:pPr>
        <w:spacing w:after="0"/>
      </w:pPr>
      <w:r>
        <w:separator/>
      </w:r>
    </w:p>
  </w:endnote>
  <w:endnote w:type="continuationSeparator" w:id="0">
    <w:p w:rsidR="00DA1673" w:rsidRDefault="00DA1673" w:rsidP="005D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673" w:rsidRDefault="00DA1673" w:rsidP="005D68CE">
      <w:pPr>
        <w:spacing w:after="0"/>
      </w:pPr>
      <w:r>
        <w:separator/>
      </w:r>
    </w:p>
  </w:footnote>
  <w:footnote w:type="continuationSeparator" w:id="0">
    <w:p w:rsidR="00DA1673" w:rsidRDefault="00DA1673" w:rsidP="005D68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148r1">
    <w15:presenceInfo w15:providerId="None" w15:userId="314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F12"/>
    <w:rsid w:val="0001024A"/>
    <w:rsid w:val="00012CAF"/>
    <w:rsid w:val="00016B19"/>
    <w:rsid w:val="000178B9"/>
    <w:rsid w:val="000202DD"/>
    <w:rsid w:val="00020694"/>
    <w:rsid w:val="0002503B"/>
    <w:rsid w:val="00026C30"/>
    <w:rsid w:val="00027666"/>
    <w:rsid w:val="00033242"/>
    <w:rsid w:val="00033C78"/>
    <w:rsid w:val="00034FC2"/>
    <w:rsid w:val="0003620C"/>
    <w:rsid w:val="00044844"/>
    <w:rsid w:val="00050B3B"/>
    <w:rsid w:val="0005162F"/>
    <w:rsid w:val="00052162"/>
    <w:rsid w:val="0005547C"/>
    <w:rsid w:val="000562A7"/>
    <w:rsid w:val="00057570"/>
    <w:rsid w:val="00057756"/>
    <w:rsid w:val="000606D8"/>
    <w:rsid w:val="0006096B"/>
    <w:rsid w:val="00076C0B"/>
    <w:rsid w:val="000803CD"/>
    <w:rsid w:val="000808C9"/>
    <w:rsid w:val="00081FDE"/>
    <w:rsid w:val="0008579E"/>
    <w:rsid w:val="0008734C"/>
    <w:rsid w:val="000917C1"/>
    <w:rsid w:val="00097B86"/>
    <w:rsid w:val="000A585C"/>
    <w:rsid w:val="000B0F99"/>
    <w:rsid w:val="000B1A72"/>
    <w:rsid w:val="000B1F26"/>
    <w:rsid w:val="000B2B1D"/>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00BF"/>
    <w:rsid w:val="0010172A"/>
    <w:rsid w:val="00104151"/>
    <w:rsid w:val="00106A7B"/>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7370C"/>
    <w:rsid w:val="00177F8A"/>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4AFE"/>
    <w:rsid w:val="001D51FF"/>
    <w:rsid w:val="001D634E"/>
    <w:rsid w:val="001D6833"/>
    <w:rsid w:val="001E4F8D"/>
    <w:rsid w:val="001E5A5F"/>
    <w:rsid w:val="001F3226"/>
    <w:rsid w:val="001F583A"/>
    <w:rsid w:val="001F665F"/>
    <w:rsid w:val="001F7F37"/>
    <w:rsid w:val="00200074"/>
    <w:rsid w:val="002069C0"/>
    <w:rsid w:val="00206C5D"/>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0B30"/>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410E"/>
    <w:rsid w:val="00340530"/>
    <w:rsid w:val="00343D09"/>
    <w:rsid w:val="003541A2"/>
    <w:rsid w:val="003549BD"/>
    <w:rsid w:val="00354CCC"/>
    <w:rsid w:val="00356467"/>
    <w:rsid w:val="00356764"/>
    <w:rsid w:val="00361904"/>
    <w:rsid w:val="00361FE3"/>
    <w:rsid w:val="0036466D"/>
    <w:rsid w:val="003705CD"/>
    <w:rsid w:val="003812EE"/>
    <w:rsid w:val="003854B9"/>
    <w:rsid w:val="00385CAA"/>
    <w:rsid w:val="00386194"/>
    <w:rsid w:val="00386559"/>
    <w:rsid w:val="00386962"/>
    <w:rsid w:val="00386AFC"/>
    <w:rsid w:val="00386F36"/>
    <w:rsid w:val="00387C21"/>
    <w:rsid w:val="003948C7"/>
    <w:rsid w:val="00395AE1"/>
    <w:rsid w:val="00395E0D"/>
    <w:rsid w:val="0039683F"/>
    <w:rsid w:val="003A6BE6"/>
    <w:rsid w:val="003B609D"/>
    <w:rsid w:val="003B612F"/>
    <w:rsid w:val="003B6953"/>
    <w:rsid w:val="003C14C7"/>
    <w:rsid w:val="003C7410"/>
    <w:rsid w:val="003D1837"/>
    <w:rsid w:val="003D3246"/>
    <w:rsid w:val="003D3A1A"/>
    <w:rsid w:val="003D4E4F"/>
    <w:rsid w:val="003D6867"/>
    <w:rsid w:val="003D73FB"/>
    <w:rsid w:val="003D7981"/>
    <w:rsid w:val="003E29D9"/>
    <w:rsid w:val="003E468C"/>
    <w:rsid w:val="003F0AE1"/>
    <w:rsid w:val="003F1BFE"/>
    <w:rsid w:val="00413335"/>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3ADA"/>
    <w:rsid w:val="004563B3"/>
    <w:rsid w:val="004617B2"/>
    <w:rsid w:val="00467716"/>
    <w:rsid w:val="0047074A"/>
    <w:rsid w:val="00470A49"/>
    <w:rsid w:val="00472D3F"/>
    <w:rsid w:val="004767B8"/>
    <w:rsid w:val="00477C54"/>
    <w:rsid w:val="00483CE8"/>
    <w:rsid w:val="00484287"/>
    <w:rsid w:val="00484761"/>
    <w:rsid w:val="00490233"/>
    <w:rsid w:val="004931B8"/>
    <w:rsid w:val="004962D7"/>
    <w:rsid w:val="00496F7D"/>
    <w:rsid w:val="00497F70"/>
    <w:rsid w:val="004A0796"/>
    <w:rsid w:val="004A16A3"/>
    <w:rsid w:val="004A416B"/>
    <w:rsid w:val="004A6F40"/>
    <w:rsid w:val="004B044F"/>
    <w:rsid w:val="004B3555"/>
    <w:rsid w:val="004C1132"/>
    <w:rsid w:val="004C20AA"/>
    <w:rsid w:val="004C214E"/>
    <w:rsid w:val="004C382E"/>
    <w:rsid w:val="004C4D02"/>
    <w:rsid w:val="004C6D24"/>
    <w:rsid w:val="004D2C59"/>
    <w:rsid w:val="004D4150"/>
    <w:rsid w:val="004D7697"/>
    <w:rsid w:val="004D7B0B"/>
    <w:rsid w:val="004E3252"/>
    <w:rsid w:val="004F52BB"/>
    <w:rsid w:val="005113A2"/>
    <w:rsid w:val="0052645D"/>
    <w:rsid w:val="00530E7F"/>
    <w:rsid w:val="00532E5C"/>
    <w:rsid w:val="00541041"/>
    <w:rsid w:val="0054146E"/>
    <w:rsid w:val="00541787"/>
    <w:rsid w:val="00541925"/>
    <w:rsid w:val="005427C6"/>
    <w:rsid w:val="00550E1A"/>
    <w:rsid w:val="00551668"/>
    <w:rsid w:val="00553BBE"/>
    <w:rsid w:val="00556BEB"/>
    <w:rsid w:val="005651D4"/>
    <w:rsid w:val="005677FF"/>
    <w:rsid w:val="00570264"/>
    <w:rsid w:val="00577263"/>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070D8"/>
    <w:rsid w:val="00614AD9"/>
    <w:rsid w:val="00615E56"/>
    <w:rsid w:val="00617E63"/>
    <w:rsid w:val="00623FBE"/>
    <w:rsid w:val="0062719B"/>
    <w:rsid w:val="00632611"/>
    <w:rsid w:val="0063435E"/>
    <w:rsid w:val="006531FF"/>
    <w:rsid w:val="00653D48"/>
    <w:rsid w:val="00661E6E"/>
    <w:rsid w:val="00662BA3"/>
    <w:rsid w:val="006650BB"/>
    <w:rsid w:val="0066643D"/>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1641"/>
    <w:rsid w:val="006E6D89"/>
    <w:rsid w:val="006E7896"/>
    <w:rsid w:val="006F1148"/>
    <w:rsid w:val="00702408"/>
    <w:rsid w:val="007024F8"/>
    <w:rsid w:val="007039E6"/>
    <w:rsid w:val="007163B4"/>
    <w:rsid w:val="0072646C"/>
    <w:rsid w:val="00726ECA"/>
    <w:rsid w:val="0072759E"/>
    <w:rsid w:val="00731BF1"/>
    <w:rsid w:val="00731C25"/>
    <w:rsid w:val="00732260"/>
    <w:rsid w:val="00732556"/>
    <w:rsid w:val="0073418D"/>
    <w:rsid w:val="00735364"/>
    <w:rsid w:val="00736D47"/>
    <w:rsid w:val="00737179"/>
    <w:rsid w:val="00741FD8"/>
    <w:rsid w:val="007458B3"/>
    <w:rsid w:val="00745CFD"/>
    <w:rsid w:val="00750253"/>
    <w:rsid w:val="0075028B"/>
    <w:rsid w:val="007509FE"/>
    <w:rsid w:val="0075222D"/>
    <w:rsid w:val="00753AD8"/>
    <w:rsid w:val="007541B0"/>
    <w:rsid w:val="007564A7"/>
    <w:rsid w:val="00756918"/>
    <w:rsid w:val="00756DDB"/>
    <w:rsid w:val="0076099C"/>
    <w:rsid w:val="00770577"/>
    <w:rsid w:val="00770C37"/>
    <w:rsid w:val="00770D89"/>
    <w:rsid w:val="0077351E"/>
    <w:rsid w:val="00786388"/>
    <w:rsid w:val="00791772"/>
    <w:rsid w:val="0079588F"/>
    <w:rsid w:val="007961BA"/>
    <w:rsid w:val="007A440E"/>
    <w:rsid w:val="007B56A9"/>
    <w:rsid w:val="007C76E6"/>
    <w:rsid w:val="007D298D"/>
    <w:rsid w:val="007D757D"/>
    <w:rsid w:val="007E5F35"/>
    <w:rsid w:val="007E6841"/>
    <w:rsid w:val="007F0D29"/>
    <w:rsid w:val="007F2534"/>
    <w:rsid w:val="007F5F65"/>
    <w:rsid w:val="007F7861"/>
    <w:rsid w:val="008021AD"/>
    <w:rsid w:val="00803A96"/>
    <w:rsid w:val="00803DF2"/>
    <w:rsid w:val="008073E0"/>
    <w:rsid w:val="00810D0C"/>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0289"/>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4DF0"/>
    <w:rsid w:val="00905E77"/>
    <w:rsid w:val="009061A9"/>
    <w:rsid w:val="00917315"/>
    <w:rsid w:val="00920B28"/>
    <w:rsid w:val="0092693A"/>
    <w:rsid w:val="00926BD4"/>
    <w:rsid w:val="0092760D"/>
    <w:rsid w:val="0093026B"/>
    <w:rsid w:val="0093267B"/>
    <w:rsid w:val="0093788C"/>
    <w:rsid w:val="00940BA0"/>
    <w:rsid w:val="00943F35"/>
    <w:rsid w:val="00944F0D"/>
    <w:rsid w:val="0094515F"/>
    <w:rsid w:val="009465E9"/>
    <w:rsid w:val="00947B57"/>
    <w:rsid w:val="0095374D"/>
    <w:rsid w:val="00954D13"/>
    <w:rsid w:val="00956065"/>
    <w:rsid w:val="00962644"/>
    <w:rsid w:val="00963B44"/>
    <w:rsid w:val="009648F2"/>
    <w:rsid w:val="0096505D"/>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75A0D"/>
    <w:rsid w:val="00A801CC"/>
    <w:rsid w:val="00A82DDD"/>
    <w:rsid w:val="00A86080"/>
    <w:rsid w:val="00A868BB"/>
    <w:rsid w:val="00A9054D"/>
    <w:rsid w:val="00A93A44"/>
    <w:rsid w:val="00AA0C0A"/>
    <w:rsid w:val="00AA7011"/>
    <w:rsid w:val="00AA75BA"/>
    <w:rsid w:val="00AB0866"/>
    <w:rsid w:val="00AB1F17"/>
    <w:rsid w:val="00AC0DF5"/>
    <w:rsid w:val="00AC4BDB"/>
    <w:rsid w:val="00AC5739"/>
    <w:rsid w:val="00AC5793"/>
    <w:rsid w:val="00AD0317"/>
    <w:rsid w:val="00AE00ED"/>
    <w:rsid w:val="00AE04BB"/>
    <w:rsid w:val="00AE2FD4"/>
    <w:rsid w:val="00AE3244"/>
    <w:rsid w:val="00AE5E67"/>
    <w:rsid w:val="00AF5B15"/>
    <w:rsid w:val="00B004F3"/>
    <w:rsid w:val="00B00980"/>
    <w:rsid w:val="00B03263"/>
    <w:rsid w:val="00B03846"/>
    <w:rsid w:val="00B03D32"/>
    <w:rsid w:val="00B04972"/>
    <w:rsid w:val="00B04FAD"/>
    <w:rsid w:val="00B07F0C"/>
    <w:rsid w:val="00B200F9"/>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C579F"/>
    <w:rsid w:val="00BD2818"/>
    <w:rsid w:val="00BE143C"/>
    <w:rsid w:val="00BE314A"/>
    <w:rsid w:val="00BE697B"/>
    <w:rsid w:val="00BE703B"/>
    <w:rsid w:val="00BF1AE9"/>
    <w:rsid w:val="00BF423D"/>
    <w:rsid w:val="00BF625B"/>
    <w:rsid w:val="00C03DF7"/>
    <w:rsid w:val="00C1079A"/>
    <w:rsid w:val="00C21E57"/>
    <w:rsid w:val="00C22622"/>
    <w:rsid w:val="00C2305B"/>
    <w:rsid w:val="00C30F9B"/>
    <w:rsid w:val="00C401B2"/>
    <w:rsid w:val="00C41E52"/>
    <w:rsid w:val="00C60866"/>
    <w:rsid w:val="00C62347"/>
    <w:rsid w:val="00C66BB7"/>
    <w:rsid w:val="00C71989"/>
    <w:rsid w:val="00C74C28"/>
    <w:rsid w:val="00C7562C"/>
    <w:rsid w:val="00C75A90"/>
    <w:rsid w:val="00C75C8E"/>
    <w:rsid w:val="00C770CB"/>
    <w:rsid w:val="00C772E0"/>
    <w:rsid w:val="00C77ACB"/>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25F"/>
    <w:rsid w:val="00CD2C95"/>
    <w:rsid w:val="00CD2E14"/>
    <w:rsid w:val="00CE0337"/>
    <w:rsid w:val="00CE1533"/>
    <w:rsid w:val="00CE1842"/>
    <w:rsid w:val="00CE25A6"/>
    <w:rsid w:val="00CE2E88"/>
    <w:rsid w:val="00CE772F"/>
    <w:rsid w:val="00CE7DD5"/>
    <w:rsid w:val="00CF0AAE"/>
    <w:rsid w:val="00CF1BEF"/>
    <w:rsid w:val="00D00B40"/>
    <w:rsid w:val="00D00DC7"/>
    <w:rsid w:val="00D02624"/>
    <w:rsid w:val="00D038CC"/>
    <w:rsid w:val="00D11EE6"/>
    <w:rsid w:val="00D13400"/>
    <w:rsid w:val="00D1484A"/>
    <w:rsid w:val="00D15099"/>
    <w:rsid w:val="00D216A2"/>
    <w:rsid w:val="00D25479"/>
    <w:rsid w:val="00D33B64"/>
    <w:rsid w:val="00D37C52"/>
    <w:rsid w:val="00D42185"/>
    <w:rsid w:val="00D454D1"/>
    <w:rsid w:val="00D50322"/>
    <w:rsid w:val="00D50796"/>
    <w:rsid w:val="00D508A3"/>
    <w:rsid w:val="00D5164F"/>
    <w:rsid w:val="00D52845"/>
    <w:rsid w:val="00D55AF9"/>
    <w:rsid w:val="00D652AB"/>
    <w:rsid w:val="00D65822"/>
    <w:rsid w:val="00D70393"/>
    <w:rsid w:val="00D7056C"/>
    <w:rsid w:val="00D7206E"/>
    <w:rsid w:val="00D722B1"/>
    <w:rsid w:val="00D81C38"/>
    <w:rsid w:val="00D84DF5"/>
    <w:rsid w:val="00D853E5"/>
    <w:rsid w:val="00D867AE"/>
    <w:rsid w:val="00D8736A"/>
    <w:rsid w:val="00D95A27"/>
    <w:rsid w:val="00DA079A"/>
    <w:rsid w:val="00DA1673"/>
    <w:rsid w:val="00DA2279"/>
    <w:rsid w:val="00DA2D12"/>
    <w:rsid w:val="00DA3E13"/>
    <w:rsid w:val="00DA4BB6"/>
    <w:rsid w:val="00DA6EE6"/>
    <w:rsid w:val="00DB4029"/>
    <w:rsid w:val="00DB7BA0"/>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45856"/>
    <w:rsid w:val="00E50082"/>
    <w:rsid w:val="00E50682"/>
    <w:rsid w:val="00E70A62"/>
    <w:rsid w:val="00E73986"/>
    <w:rsid w:val="00E8003C"/>
    <w:rsid w:val="00E81637"/>
    <w:rsid w:val="00E83B53"/>
    <w:rsid w:val="00E84D11"/>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5F1"/>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323F"/>
    <w:rsid w:val="00F4584A"/>
    <w:rsid w:val="00F46362"/>
    <w:rsid w:val="00F4676B"/>
    <w:rsid w:val="00F46E57"/>
    <w:rsid w:val="00F50965"/>
    <w:rsid w:val="00F52AD1"/>
    <w:rsid w:val="00F5483F"/>
    <w:rsid w:val="00F57DEE"/>
    <w:rsid w:val="00F613B4"/>
    <w:rsid w:val="00F71E5A"/>
    <w:rsid w:val="00F72623"/>
    <w:rsid w:val="00F73828"/>
    <w:rsid w:val="00F75085"/>
    <w:rsid w:val="00F7786A"/>
    <w:rsid w:val="00F80B6C"/>
    <w:rsid w:val="00F82A0A"/>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23E2"/>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1182AAB-FC32-4850-8A2B-E0442513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1449CD"/>
    <w:pPr>
      <w:keepNext/>
      <w:keepLines/>
      <w:spacing w:before="340" w:after="330" w:line="578" w:lineRule="auto"/>
      <w:outlineLvl w:val="0"/>
    </w:pPr>
    <w:rPr>
      <w:b/>
      <w:bCs/>
      <w:kern w:val="44"/>
      <w:sz w:val="44"/>
      <w:szCs w:val="44"/>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
    <w:name w:val="标题 3 Char"/>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3E29D9"/>
    <w:rPr>
      <w:color w:val="0563C1"/>
      <w:u w:val="single"/>
    </w:rPr>
  </w:style>
  <w:style w:type="paragraph" w:customStyle="1" w:styleId="TAL">
    <w:name w:val="TAL"/>
    <w:basedOn w:val="a"/>
    <w:qFormat/>
    <w:rsid w:val="00AB1F17"/>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rsid w:val="00AB1F17"/>
    <w:rPr>
      <w:b/>
    </w:rPr>
  </w:style>
  <w:style w:type="paragraph" w:customStyle="1" w:styleId="TAC">
    <w:name w:val="TAC"/>
    <w:basedOn w:val="TAL"/>
    <w:rsid w:val="00AB1F17"/>
    <w:pPr>
      <w:jc w:val="center"/>
    </w:pPr>
  </w:style>
  <w:style w:type="paragraph" w:customStyle="1" w:styleId="TAN">
    <w:name w:val="TAN"/>
    <w:basedOn w:val="TAL"/>
    <w:rsid w:val="00AB1F17"/>
    <w:pPr>
      <w:ind w:left="851" w:hanging="851"/>
    </w:pPr>
  </w:style>
  <w:style w:type="character" w:customStyle="1" w:styleId="1Char">
    <w:name w:val="标题 1 Char"/>
    <w:link w:val="1"/>
    <w:rsid w:val="001449CD"/>
    <w:rPr>
      <w:rFonts w:eastAsia="Times New Roman"/>
      <w:b/>
      <w:bCs/>
      <w:kern w:val="44"/>
      <w:sz w:val="44"/>
      <w:szCs w:val="44"/>
      <w:lang w:val="en-GB" w:eastAsia="en-US"/>
    </w:rPr>
  </w:style>
  <w:style w:type="paragraph" w:customStyle="1" w:styleId="EX">
    <w:name w:val="EX"/>
    <w:basedOn w:val="a"/>
    <w:rsid w:val="001449CD"/>
    <w:pPr>
      <w:keepLines/>
      <w:ind w:left="1702" w:hanging="1418"/>
    </w:pPr>
    <w:rPr>
      <w:rFonts w:eastAsia="宋体"/>
    </w:rPr>
  </w:style>
  <w:style w:type="paragraph" w:styleId="a6">
    <w:name w:val="Balloon Text"/>
    <w:basedOn w:val="a"/>
    <w:link w:val="Char"/>
    <w:rsid w:val="005D68CE"/>
    <w:pPr>
      <w:spacing w:after="0"/>
    </w:pPr>
    <w:rPr>
      <w:sz w:val="18"/>
      <w:szCs w:val="18"/>
    </w:rPr>
  </w:style>
  <w:style w:type="character" w:customStyle="1" w:styleId="Char">
    <w:name w:val="批注框文本 Char"/>
    <w:link w:val="a6"/>
    <w:rsid w:val="005D68CE"/>
    <w:rPr>
      <w:rFonts w:eastAsia="Times New Roman"/>
      <w:sz w:val="18"/>
      <w:szCs w:val="18"/>
      <w:lang w:val="en-GB" w:eastAsia="en-US"/>
    </w:rPr>
  </w:style>
  <w:style w:type="paragraph" w:styleId="a7">
    <w:name w:val="header"/>
    <w:basedOn w:val="a"/>
    <w:link w:val="Char0"/>
    <w:rsid w:val="005D68CE"/>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7"/>
    <w:rsid w:val="005D68CE"/>
    <w:rPr>
      <w:rFonts w:eastAsia="Times New Roman"/>
      <w:sz w:val="18"/>
      <w:szCs w:val="18"/>
      <w:lang w:val="en-GB" w:eastAsia="en-US"/>
    </w:rPr>
  </w:style>
  <w:style w:type="paragraph" w:styleId="a8">
    <w:name w:val="footer"/>
    <w:basedOn w:val="a"/>
    <w:link w:val="Char1"/>
    <w:rsid w:val="005D68CE"/>
    <w:pPr>
      <w:tabs>
        <w:tab w:val="center" w:pos="4153"/>
        <w:tab w:val="right" w:pos="8306"/>
      </w:tabs>
      <w:snapToGrid w:val="0"/>
    </w:pPr>
    <w:rPr>
      <w:sz w:val="18"/>
      <w:szCs w:val="18"/>
    </w:rPr>
  </w:style>
  <w:style w:type="character" w:customStyle="1" w:styleId="Char1">
    <w:name w:val="页脚 Char"/>
    <w:link w:val="a8"/>
    <w:rsid w:val="005D68CE"/>
    <w:rPr>
      <w:rFonts w:eastAsia="Times New Roman"/>
      <w:sz w:val="18"/>
      <w:szCs w:val="18"/>
      <w:lang w:val="en-GB" w:eastAsia="en-US"/>
    </w:rPr>
  </w:style>
  <w:style w:type="character" w:styleId="a9">
    <w:name w:val="annotation reference"/>
    <w:rsid w:val="004D2C59"/>
    <w:rPr>
      <w:sz w:val="16"/>
      <w:szCs w:val="16"/>
    </w:rPr>
  </w:style>
  <w:style w:type="paragraph" w:styleId="aa">
    <w:name w:val="annotation text"/>
    <w:basedOn w:val="a"/>
    <w:link w:val="Char2"/>
    <w:rsid w:val="004D2C59"/>
  </w:style>
  <w:style w:type="character" w:customStyle="1" w:styleId="Char2">
    <w:name w:val="批注文字 Char"/>
    <w:link w:val="aa"/>
    <w:rsid w:val="004D2C59"/>
    <w:rPr>
      <w:rFonts w:eastAsia="Times New Roman"/>
      <w:lang w:val="en-GB" w:eastAsia="en-US"/>
    </w:rPr>
  </w:style>
  <w:style w:type="paragraph" w:styleId="ab">
    <w:name w:val="annotation subject"/>
    <w:basedOn w:val="aa"/>
    <w:next w:val="aa"/>
    <w:link w:val="Char3"/>
    <w:rsid w:val="004D2C59"/>
    <w:rPr>
      <w:b/>
      <w:bCs/>
    </w:rPr>
  </w:style>
  <w:style w:type="character" w:customStyle="1" w:styleId="Char3">
    <w:name w:val="批注主题 Char"/>
    <w:link w:val="ab"/>
    <w:rsid w:val="004D2C59"/>
    <w:rPr>
      <w:rFonts w:eastAsia="Times New Roman"/>
      <w:b/>
      <w:bCs/>
      <w:lang w:val="en-GB" w:eastAsia="en-US"/>
    </w:rPr>
  </w:style>
  <w:style w:type="character" w:customStyle="1" w:styleId="B1Char">
    <w:name w:val="B1 Char"/>
    <w:link w:val="B1"/>
    <w:qFormat/>
    <w:rsid w:val="000562A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9501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9573</CharactersWithSpaces>
  <SharedDoc>false</SharedDoc>
  <HLinks>
    <vt:vector size="6" baseType="variant">
      <vt:variant>
        <vt:i4>4718694</vt:i4>
      </vt:variant>
      <vt:variant>
        <vt:i4>0</vt:i4>
      </vt:variant>
      <vt:variant>
        <vt:i4>0</vt:i4>
      </vt:variant>
      <vt:variant>
        <vt:i4>5</vt:i4>
      </vt:variant>
      <vt:variant>
        <vt:lpwstr>mailto:xu.ling@zte.com.cn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3148r1</cp:lastModifiedBy>
  <cp:revision>6</cp:revision>
  <dcterms:created xsi:type="dcterms:W3CDTF">2025-08-28T14:40:00Z</dcterms:created>
  <dcterms:modified xsi:type="dcterms:W3CDTF">2025-08-29T06:49:00Z</dcterms:modified>
</cp:coreProperties>
</file>